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EC165F">
        <w:fldChar w:fldCharType="begin"/>
      </w:r>
      <w:r w:rsidR="00EC165F">
        <w:instrText xml:space="preserve"> DOCPROPERTY  TSG/WGRef  \* MERGEFORMAT </w:instrText>
      </w:r>
      <w:r w:rsidR="00EC165F">
        <w:fldChar w:fldCharType="separate"/>
      </w:r>
      <w:r w:rsidR="00F56251" w:rsidRPr="00F56251">
        <w:rPr>
          <w:b/>
          <w:noProof/>
          <w:sz w:val="24"/>
        </w:rPr>
        <w:t xml:space="preserve"> </w:t>
      </w:r>
      <w:r w:rsidR="00F56251">
        <w:rPr>
          <w:b/>
          <w:noProof/>
          <w:sz w:val="24"/>
        </w:rPr>
        <w:t>RAN</w:t>
      </w:r>
      <w:r w:rsidR="00EC165F">
        <w:rPr>
          <w:b/>
          <w:noProof/>
          <w:sz w:val="24"/>
        </w:rPr>
        <w:fldChar w:fldCharType="end"/>
      </w:r>
      <w:r w:rsidR="00C66BA2">
        <w:rPr>
          <w:b/>
          <w:noProof/>
          <w:sz w:val="24"/>
        </w:rPr>
        <w:t xml:space="preserve"> </w:t>
      </w:r>
      <w:r>
        <w:rPr>
          <w:b/>
          <w:noProof/>
          <w:sz w:val="24"/>
        </w:rPr>
        <w:t>Meeting #</w:t>
      </w:r>
      <w:r w:rsidR="00EC165F">
        <w:fldChar w:fldCharType="begin"/>
      </w:r>
      <w:r w:rsidR="00EC165F">
        <w:instrText xml:space="preserve"> DOCPROPERTY  MtgSeq  \* MERGEFORMAT </w:instrText>
      </w:r>
      <w:r w:rsidR="00EC165F">
        <w:fldChar w:fldCharType="separate"/>
      </w:r>
      <w:r w:rsidR="00EB09B7" w:rsidRPr="00EB09B7">
        <w:rPr>
          <w:b/>
          <w:noProof/>
          <w:sz w:val="24"/>
        </w:rPr>
        <w:t xml:space="preserve"> </w:t>
      </w:r>
      <w:r w:rsidR="00F56251">
        <w:rPr>
          <w:b/>
          <w:noProof/>
          <w:sz w:val="24"/>
        </w:rPr>
        <w:t>WG4</w:t>
      </w:r>
      <w:r w:rsidR="00EC165F">
        <w:rPr>
          <w:b/>
          <w:noProof/>
          <w:sz w:val="24"/>
        </w:rPr>
        <w:fldChar w:fldCharType="end"/>
      </w:r>
      <w:r w:rsidR="00EC165F">
        <w:fldChar w:fldCharType="begin"/>
      </w:r>
      <w:r w:rsidR="00EC165F">
        <w:instrText xml:space="preserve"> DOCPROPERTY  MtgTitle  \* MERGEFORMAT </w:instrText>
      </w:r>
      <w:r w:rsidR="00EC165F">
        <w:fldChar w:fldCharType="separate"/>
      </w:r>
      <w:r w:rsidR="00F56251">
        <w:rPr>
          <w:b/>
          <w:noProof/>
          <w:sz w:val="24"/>
        </w:rPr>
        <w:t xml:space="preserve"> #93</w:t>
      </w:r>
      <w:r w:rsidR="00EC165F">
        <w:rPr>
          <w:b/>
          <w:noProof/>
          <w:sz w:val="24"/>
        </w:rPr>
        <w:fldChar w:fldCharType="end"/>
      </w:r>
      <w:r>
        <w:rPr>
          <w:b/>
          <w:i/>
          <w:noProof/>
          <w:sz w:val="28"/>
        </w:rPr>
        <w:tab/>
      </w:r>
      <w:r w:rsidR="00EC165F">
        <w:fldChar w:fldCharType="begin"/>
      </w:r>
      <w:r w:rsidR="00EC165F">
        <w:instrText xml:space="preserve"> DOCPROPERTY  Tdoc#  \* MERGEFORMAT </w:instrText>
      </w:r>
      <w:r w:rsidR="00EC165F">
        <w:fldChar w:fldCharType="separate"/>
      </w:r>
      <w:r w:rsidR="00F56251">
        <w:rPr>
          <w:b/>
          <w:i/>
          <w:noProof/>
          <w:sz w:val="28"/>
        </w:rPr>
        <w:t>R4-19</w:t>
      </w:r>
      <w:r w:rsidR="0039640A">
        <w:rPr>
          <w:b/>
          <w:i/>
          <w:noProof/>
          <w:sz w:val="28"/>
        </w:rPr>
        <w:t>15262</w:t>
      </w:r>
      <w:r w:rsidR="00EC165F">
        <w:rPr>
          <w:b/>
          <w:i/>
          <w:noProof/>
          <w:sz w:val="28"/>
        </w:rPr>
        <w:fldChar w:fldCharType="end"/>
      </w:r>
    </w:p>
    <w:p w:rsidR="001E41F3" w:rsidRDefault="00EC165F" w:rsidP="005E2C44">
      <w:pPr>
        <w:pStyle w:val="CRCoverPage"/>
        <w:outlineLvl w:val="0"/>
        <w:rPr>
          <w:b/>
          <w:noProof/>
          <w:sz w:val="24"/>
        </w:rPr>
      </w:pPr>
      <w:r>
        <w:fldChar w:fldCharType="begin"/>
      </w:r>
      <w:r>
        <w:instrText xml:space="preserve"> DOCPROPERTY  Location  \* MERGEFORMAT </w:instrText>
      </w:r>
      <w:r>
        <w:fldChar w:fldCharType="separate"/>
      </w:r>
      <w:r w:rsidR="00F56251">
        <w:rPr>
          <w:b/>
          <w:noProof/>
          <w:sz w:val="24"/>
        </w:rPr>
        <w:t>Reno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56251">
        <w:rPr>
          <w:b/>
          <w:noProof/>
          <w:sz w:val="24"/>
        </w:rPr>
        <w:t>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56251">
        <w:rPr>
          <w:b/>
          <w:noProof/>
          <w:sz w:val="24"/>
        </w:rPr>
        <w:t>November 18th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F56251">
        <w:rPr>
          <w:b/>
          <w:noProof/>
          <w:sz w:val="24"/>
        </w:rPr>
        <w:t>22nd</w:t>
      </w:r>
      <w:r>
        <w:rPr>
          <w:b/>
          <w:noProof/>
          <w:sz w:val="24"/>
        </w:rPr>
        <w:fldChar w:fldCharType="end"/>
      </w:r>
      <w:r w:rsidR="00F56251">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C165F" w:rsidP="00F56251">
            <w:pPr>
              <w:pStyle w:val="CRCoverPage"/>
              <w:spacing w:after="0"/>
              <w:rPr>
                <w:b/>
                <w:noProof/>
                <w:sz w:val="28"/>
              </w:rPr>
            </w:pPr>
            <w:r>
              <w:fldChar w:fldCharType="begin"/>
            </w:r>
            <w:r>
              <w:instrText xml:space="preserve"> DOCPROPERTY  Spec#  \* MERGEFORMAT </w:instrText>
            </w:r>
            <w:r>
              <w:fldChar w:fldCharType="separate"/>
            </w:r>
            <w:r w:rsidR="00F56251">
              <w:rPr>
                <w:b/>
                <w:noProof/>
                <w:sz w:val="28"/>
              </w:rPr>
              <w:t>38.101-3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C165F" w:rsidP="0039640A">
            <w:pPr>
              <w:pStyle w:val="CRCoverPage"/>
              <w:spacing w:after="0"/>
              <w:rPr>
                <w:noProof/>
              </w:rPr>
            </w:pPr>
            <w:r>
              <w:fldChar w:fldCharType="begin"/>
            </w:r>
            <w:r>
              <w:instrText xml:space="preserve"> DOCPROPERTY  Cr#  \* MERGEFORMAT </w:instrText>
            </w:r>
            <w:r>
              <w:fldChar w:fldCharType="separate"/>
            </w:r>
            <w:r w:rsidR="0039640A">
              <w:rPr>
                <w:b/>
                <w:noProof/>
                <w:sz w:val="28"/>
              </w:rPr>
              <w:t>0139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C165F" w:rsidP="00F56251">
            <w:pPr>
              <w:pStyle w:val="CRCoverPage"/>
              <w:spacing w:after="0"/>
              <w:jc w:val="center"/>
              <w:rPr>
                <w:b/>
                <w:noProof/>
              </w:rPr>
            </w:pPr>
            <w:r>
              <w:fldChar w:fldCharType="begin"/>
            </w:r>
            <w:r>
              <w:instrText xml:space="preserve"> DOCPROPERTY  Revision  \* MERGEFORMAT </w:instrText>
            </w:r>
            <w:r>
              <w:fldChar w:fldCharType="separate"/>
            </w:r>
            <w:r w:rsidR="00F5625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C165F" w:rsidP="00F56251">
            <w:pPr>
              <w:pStyle w:val="CRCoverPage"/>
              <w:spacing w:after="0"/>
              <w:jc w:val="center"/>
              <w:rPr>
                <w:noProof/>
                <w:sz w:val="28"/>
              </w:rPr>
            </w:pPr>
            <w:r>
              <w:fldChar w:fldCharType="begin"/>
            </w:r>
            <w:r>
              <w:instrText xml:space="preserve"> DOCPROPERTY  Version  \* MERGEFORMAT </w:instrText>
            </w:r>
            <w:r>
              <w:fldChar w:fldCharType="separate"/>
            </w:r>
            <w:r w:rsidR="00F56251">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5625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C165F" w:rsidP="00F56251">
            <w:pPr>
              <w:pStyle w:val="CRCoverPage"/>
              <w:spacing w:after="0"/>
              <w:ind w:left="100"/>
              <w:rPr>
                <w:noProof/>
              </w:rPr>
            </w:pPr>
            <w:r>
              <w:fldChar w:fldCharType="begin"/>
            </w:r>
            <w:r>
              <w:instrText xml:space="preserve"> DOCPROPERTY  CrTitle  \* MERGEFORMAT </w:instrText>
            </w:r>
            <w:r>
              <w:fldChar w:fldCharType="separate"/>
            </w:r>
            <w:r w:rsidR="00F56251">
              <w:rPr>
                <w:noProof/>
              </w:rPr>
              <w:t>CR to 38.101-3-g10 Merging close proximity and cross band isolation MSD clauses.</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C165F" w:rsidP="00F56251">
            <w:pPr>
              <w:pStyle w:val="CRCoverPage"/>
              <w:spacing w:after="0"/>
              <w:ind w:left="100"/>
              <w:rPr>
                <w:noProof/>
              </w:rPr>
            </w:pPr>
            <w:r>
              <w:fldChar w:fldCharType="begin"/>
            </w:r>
            <w:r>
              <w:instrText xml:space="preserve"> DOCPROPERTY  SourceIfWg  \* MERGEFORMAT </w:instrText>
            </w:r>
            <w:r>
              <w:fldChar w:fldCharType="separate"/>
            </w:r>
            <w:r w:rsidR="00F56251">
              <w:rPr>
                <w:noProof/>
              </w:rPr>
              <w:t xml:space="preserve">Skyworks Solutions Inc.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C165F" w:rsidP="00F56251">
            <w:pPr>
              <w:pStyle w:val="CRCoverPage"/>
              <w:spacing w:after="0"/>
              <w:ind w:left="100"/>
              <w:rPr>
                <w:noProof/>
              </w:rPr>
            </w:pPr>
            <w:r>
              <w:fldChar w:fldCharType="begin"/>
            </w:r>
            <w:r>
              <w:instrText xml:space="preserve"> DOCPROPERTY  SourceIfTsg  \* MERGEFORMAT </w:instrText>
            </w:r>
            <w:r>
              <w:fldChar w:fldCharType="separate"/>
            </w:r>
            <w:r w:rsidR="00F56251">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C165F" w:rsidP="00F56251">
            <w:pPr>
              <w:pStyle w:val="CRCoverPage"/>
              <w:spacing w:after="0"/>
              <w:ind w:left="100"/>
              <w:rPr>
                <w:noProof/>
              </w:rPr>
            </w:pPr>
            <w:r>
              <w:fldChar w:fldCharType="begin"/>
            </w:r>
            <w:r>
              <w:instrText xml:space="preserve"> DOCPROPERTY  RelatedWis  \* MERGEFORMAT </w:instrText>
            </w:r>
            <w:r>
              <w:fldChar w:fldCharType="separate"/>
            </w:r>
            <w:r w:rsidR="00F56251">
              <w:rPr>
                <w:noProof/>
              </w:rPr>
              <w:t xml:space="preserve">NR_newRAT-Core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C165F" w:rsidP="00F56251">
            <w:pPr>
              <w:pStyle w:val="CRCoverPage"/>
              <w:spacing w:after="0"/>
              <w:ind w:left="100"/>
              <w:rPr>
                <w:noProof/>
              </w:rPr>
            </w:pPr>
            <w:r>
              <w:fldChar w:fldCharType="begin"/>
            </w:r>
            <w:r>
              <w:instrText xml:space="preserve"> DOCPROPERTY  ResDate  \* MERGEFORMAT </w:instrText>
            </w:r>
            <w:r>
              <w:fldChar w:fldCharType="separate"/>
            </w:r>
            <w:r w:rsidR="00F56251">
              <w:rPr>
                <w:noProof/>
              </w:rPr>
              <w:t>2019-11-06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C165F" w:rsidP="00F56251">
            <w:pPr>
              <w:pStyle w:val="CRCoverPage"/>
              <w:spacing w:after="0"/>
              <w:ind w:left="100" w:right="-609"/>
              <w:rPr>
                <w:b/>
                <w:noProof/>
              </w:rPr>
            </w:pPr>
            <w:r>
              <w:fldChar w:fldCharType="begin"/>
            </w:r>
            <w:r>
              <w:instrText xml:space="preserve"> DOCPROPERTY  Cat  \* MERGEFORMAT </w:instrText>
            </w:r>
            <w:r>
              <w:fldChar w:fldCharType="separate"/>
            </w:r>
            <w:r w:rsidR="00F5625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C165F" w:rsidP="00F56251">
            <w:pPr>
              <w:pStyle w:val="CRCoverPage"/>
              <w:spacing w:after="0"/>
              <w:ind w:left="100"/>
              <w:rPr>
                <w:noProof/>
              </w:rPr>
            </w:pPr>
            <w:r>
              <w:fldChar w:fldCharType="begin"/>
            </w:r>
            <w:r>
              <w:instrText xml:space="preserve"> DOCPROPERTY  Release  \* MERGEFORMAT </w:instrText>
            </w:r>
            <w:r>
              <w:fldChar w:fldCharType="separate"/>
            </w:r>
            <w:r w:rsidR="00F5625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30FF4" w:rsidP="00C30FF4">
            <w:pPr>
              <w:pStyle w:val="CRCoverPage"/>
              <w:spacing w:after="0"/>
              <w:ind w:left="100"/>
              <w:rPr>
                <w:noProof/>
              </w:rPr>
            </w:pPr>
            <w:r w:rsidRPr="00C30FF4">
              <w:rPr>
                <w:noProof/>
              </w:rPr>
              <w:t>Reference sensitivity exception due to close proximity of bands clause is not used</w:t>
            </w:r>
            <w:r>
              <w:rPr>
                <w:noProof/>
              </w:rPr>
              <w:t xml:space="preserve"> in Release 15 as endorsed in R4-1903515.</w:t>
            </w:r>
            <w:r w:rsidRPr="00C30FF4">
              <w:rPr>
                <w:noProof/>
              </w:rPr>
              <w:t xml:space="preserve"> Reference sensitivity exceptions due to cross band isolation clause can be used for same purpose.</w:t>
            </w:r>
          </w:p>
          <w:p w:rsidR="00AA552A" w:rsidRDefault="00AA552A" w:rsidP="00C30FF4">
            <w:pPr>
              <w:pStyle w:val="CRCoverPage"/>
              <w:spacing w:after="0"/>
              <w:ind w:left="100"/>
              <w:rPr>
                <w:noProof/>
              </w:rPr>
            </w:pPr>
            <w:r>
              <w:rPr>
                <w:noProof/>
              </w:rPr>
              <w:t xml:space="preserve">CR </w:t>
            </w:r>
            <w:r w:rsidR="0039640A" w:rsidRPr="0039640A">
              <w:rPr>
                <w:noProof/>
              </w:rPr>
              <w:t>R4-1915231</w:t>
            </w:r>
            <w:r>
              <w:rPr>
                <w:noProof/>
              </w:rPr>
              <w:t xml:space="preserve"> applies further changes to these tables.</w:t>
            </w:r>
          </w:p>
        </w:tc>
        <w:bookmarkStart w:id="2" w:name="_GoBack"/>
        <w:bookmarkEnd w:id="2"/>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30FF4" w:rsidP="00C30FF4">
            <w:pPr>
              <w:pStyle w:val="CRCoverPage"/>
              <w:numPr>
                <w:ilvl w:val="0"/>
                <w:numId w:val="1"/>
              </w:numPr>
              <w:spacing w:after="0"/>
              <w:rPr>
                <w:noProof/>
              </w:rPr>
            </w:pPr>
            <w:r>
              <w:rPr>
                <w:noProof/>
              </w:rPr>
              <w:t>Removal of R</w:t>
            </w:r>
            <w:r w:rsidRPr="007F51BC">
              <w:rPr>
                <w:noProof/>
              </w:rPr>
              <w:t>eference sensitivity exception due to close proximity of bands</w:t>
            </w:r>
            <w:r>
              <w:rPr>
                <w:noProof/>
              </w:rPr>
              <w:t xml:space="preserve"> clause</w:t>
            </w:r>
          </w:p>
          <w:p w:rsidR="00C30FF4" w:rsidRDefault="00C30FF4" w:rsidP="00C30FF4">
            <w:pPr>
              <w:pStyle w:val="CRCoverPage"/>
              <w:numPr>
                <w:ilvl w:val="0"/>
                <w:numId w:val="1"/>
              </w:numPr>
              <w:spacing w:after="0"/>
              <w:rPr>
                <w:noProof/>
              </w:rPr>
            </w:pPr>
            <w:r>
              <w:rPr>
                <w:noProof/>
              </w:rPr>
              <w:t xml:space="preserve">Merge of </w:t>
            </w:r>
            <w:r w:rsidRPr="00C30FF4">
              <w:rPr>
                <w:noProof/>
              </w:rPr>
              <w:t>Table 7.3B.2.3.3-1</w:t>
            </w:r>
            <w:r>
              <w:rPr>
                <w:noProof/>
              </w:rPr>
              <w:t xml:space="preserve"> and </w:t>
            </w:r>
            <w:r w:rsidRPr="00C30FF4">
              <w:rPr>
                <w:noProof/>
              </w:rPr>
              <w:t>Table 7.3B.2.3.3-2</w:t>
            </w:r>
            <w:r>
              <w:rPr>
                <w:noProof/>
              </w:rPr>
              <w:t xml:space="preserve"> with </w:t>
            </w:r>
            <w:r w:rsidRPr="00C30FF4">
              <w:rPr>
                <w:noProof/>
              </w:rPr>
              <w:t>Table 7.3B.2.3.4-1</w:t>
            </w:r>
            <w:r>
              <w:rPr>
                <w:noProof/>
              </w:rPr>
              <w:t xml:space="preserve"> and </w:t>
            </w:r>
            <w:r w:rsidRPr="00C30FF4">
              <w:rPr>
                <w:noProof/>
              </w:rPr>
              <w:t>Table 7.3B.2.3.4-2</w:t>
            </w:r>
            <w:r>
              <w:rPr>
                <w:noProof/>
              </w:rPr>
              <w:t xml:space="preserve"> respectively</w:t>
            </w:r>
          </w:p>
          <w:p w:rsidR="00505224" w:rsidRDefault="00505224" w:rsidP="00505224">
            <w:pPr>
              <w:pStyle w:val="CRCoverPage"/>
              <w:numPr>
                <w:ilvl w:val="0"/>
                <w:numId w:val="1"/>
              </w:numPr>
              <w:spacing w:after="0"/>
              <w:rPr>
                <w:noProof/>
              </w:rPr>
            </w:pPr>
            <w:r>
              <w:rPr>
                <w:noProof/>
              </w:rPr>
              <w:t xml:space="preserve">Add Note 1 from </w:t>
            </w:r>
            <w:r w:rsidRPr="00505224">
              <w:rPr>
                <w:noProof/>
              </w:rPr>
              <w:t>Table 7.3B.2.3.3-1</w:t>
            </w:r>
            <w:r>
              <w:rPr>
                <w:noProof/>
              </w:rPr>
              <w:t xml:space="preserve"> as Note 3 to </w:t>
            </w:r>
            <w:r w:rsidRPr="00505224">
              <w:rPr>
                <w:noProof/>
              </w:rPr>
              <w:t>Table 7.3B.2.3.4-1</w:t>
            </w:r>
            <w:r w:rsidR="00AA552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30FF4">
            <w:pPr>
              <w:pStyle w:val="CRCoverPage"/>
              <w:spacing w:after="0"/>
              <w:ind w:left="100"/>
              <w:rPr>
                <w:noProof/>
              </w:rPr>
            </w:pPr>
            <w:r>
              <w:rPr>
                <w:noProof/>
              </w:rPr>
              <w:t>Spec unnecessary complex and not aligned with Release 15.</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56251">
            <w:pPr>
              <w:pStyle w:val="CRCoverPage"/>
              <w:spacing w:after="0"/>
              <w:ind w:left="100"/>
              <w:rPr>
                <w:noProof/>
              </w:rPr>
            </w:pPr>
            <w:r>
              <w:rPr>
                <w:noProof/>
              </w:rPr>
              <w:t>7.3B.2.3.3</w:t>
            </w:r>
            <w:r w:rsidR="00C30FF4">
              <w:rPr>
                <w:noProof/>
              </w:rPr>
              <w:t>, 7.3B.2.3.4.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30FF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30F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C30FF4">
            <w:pPr>
              <w:pStyle w:val="CRCoverPage"/>
              <w:spacing w:after="0"/>
              <w:ind w:left="99"/>
              <w:rPr>
                <w:noProof/>
              </w:rPr>
            </w:pPr>
            <w:r>
              <w:rPr>
                <w:noProof/>
              </w:rPr>
              <w:t>TS 38.521-3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30FF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5224" w:rsidRDefault="00505224" w:rsidP="00505224">
      <w:pPr>
        <w:rPr>
          <w:noProof/>
          <w:color w:val="0070C0"/>
        </w:rPr>
      </w:pPr>
      <w:r w:rsidRPr="00DB37DC">
        <w:rPr>
          <w:noProof/>
          <w:color w:val="0070C0"/>
        </w:rPr>
        <w:lastRenderedPageBreak/>
        <w:t>**************************** Start of Changes *******************************************</w:t>
      </w:r>
    </w:p>
    <w:p w:rsidR="00505224" w:rsidDel="00505224" w:rsidRDefault="00505224" w:rsidP="00505224">
      <w:pPr>
        <w:rPr>
          <w:del w:id="3" w:author="Laurent Noel" w:date="2019-11-06T12:01:00Z"/>
          <w:noProof/>
          <w:color w:val="0070C0"/>
        </w:rPr>
      </w:pPr>
    </w:p>
    <w:p w:rsidR="00505224" w:rsidRPr="001F078B" w:rsidDel="00505224" w:rsidRDefault="00505224" w:rsidP="00505224">
      <w:pPr>
        <w:pStyle w:val="Heading5"/>
        <w:rPr>
          <w:del w:id="4" w:author="Laurent Noel" w:date="2019-11-06T12:00:00Z"/>
        </w:rPr>
      </w:pPr>
      <w:bookmarkStart w:id="5" w:name="_Toc21351721"/>
      <w:del w:id="6" w:author="Laurent Noel" w:date="2019-11-06T12:01:00Z">
        <w:r w:rsidRPr="001F078B" w:rsidDel="00505224">
          <w:delText>7.3B.2.3.3</w:delText>
        </w:r>
      </w:del>
      <w:r w:rsidRPr="001F078B">
        <w:tab/>
      </w:r>
      <w:del w:id="7" w:author="Laurent Noel" w:date="2019-11-06T12:00:00Z">
        <w:r w:rsidRPr="001F078B" w:rsidDel="00505224">
          <w:delText>Reference sensitivity exceptions due to close proximity of bands for EN-DC in NR FR1</w:delText>
        </w:r>
        <w:bookmarkEnd w:id="5"/>
      </w:del>
    </w:p>
    <w:p w:rsidR="00505224" w:rsidRPr="001F078B" w:rsidDel="00505224" w:rsidRDefault="00505224" w:rsidP="00505224">
      <w:pPr>
        <w:rPr>
          <w:del w:id="8" w:author="Laurent Noel" w:date="2019-11-06T12:00:00Z"/>
          <w:lang w:val="en-US"/>
        </w:rPr>
      </w:pPr>
      <w:del w:id="9" w:author="Laurent Noel" w:date="2019-11-06T12:00:00Z">
        <w:r w:rsidRPr="001F078B" w:rsidDel="00505224">
          <w:rPr>
            <w:lang w:val="en-US"/>
          </w:rPr>
          <w:delText xml:space="preserve">Sensitivity degradation is allowed for a band if it is impacted by close proximity of an UL of another band part of the same DC configuration. Reference sensitivity exceptions are specified in Table </w:delText>
        </w:r>
        <w:r w:rsidRPr="001F078B" w:rsidDel="00505224">
          <w:delText xml:space="preserve">7.3B.2.3.3-1 with uplink configuration specified in </w:delText>
        </w:r>
        <w:r w:rsidRPr="001F078B" w:rsidDel="00505224">
          <w:rPr>
            <w:lang w:val="en-US"/>
          </w:rPr>
          <w:delText xml:space="preserve">Table </w:delText>
        </w:r>
        <w:r w:rsidRPr="001F078B" w:rsidDel="00505224">
          <w:delText>7.3B.2.3.3-2</w:delText>
        </w:r>
        <w:r w:rsidRPr="001F078B" w:rsidDel="00505224">
          <w:rPr>
            <w:lang w:val="en-US"/>
          </w:rPr>
          <w:delText>.</w:delText>
        </w:r>
      </w:del>
    </w:p>
    <w:p w:rsidR="00505224" w:rsidRPr="001F078B" w:rsidDel="00505224" w:rsidRDefault="00505224" w:rsidP="00505224">
      <w:pPr>
        <w:pStyle w:val="TH"/>
        <w:rPr>
          <w:del w:id="10" w:author="Laurent Noel" w:date="2019-11-06T12:00:00Z"/>
        </w:rPr>
      </w:pPr>
      <w:del w:id="11" w:author="Laurent Noel" w:date="2019-11-06T12:00:00Z">
        <w:r w:rsidRPr="001F078B" w:rsidDel="00505224">
          <w:delText>Table 7.3B.2.3.3-1: Reference sensitivity exceptions due to close proximity of bands for EN-DC in NR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05"/>
        <w:gridCol w:w="705"/>
        <w:gridCol w:w="729"/>
        <w:gridCol w:w="729"/>
        <w:gridCol w:w="729"/>
        <w:gridCol w:w="729"/>
        <w:gridCol w:w="729"/>
        <w:gridCol w:w="729"/>
        <w:gridCol w:w="729"/>
        <w:gridCol w:w="729"/>
        <w:gridCol w:w="729"/>
        <w:gridCol w:w="753"/>
      </w:tblGrid>
      <w:tr w:rsidR="00505224" w:rsidRPr="001F078B" w:rsidDel="00505224" w:rsidTr="00505224">
        <w:trPr>
          <w:trHeight w:val="285"/>
          <w:jc w:val="center"/>
          <w:del w:id="12" w:author="Laurent Noel" w:date="2019-11-06T12:00:00Z"/>
        </w:trPr>
        <w:tc>
          <w:tcPr>
            <w:tcW w:w="0" w:type="auto"/>
            <w:gridSpan w:val="13"/>
            <w:shd w:val="clear" w:color="auto" w:fill="auto"/>
          </w:tcPr>
          <w:p w:rsidR="00505224" w:rsidRPr="001F078B" w:rsidDel="00505224" w:rsidRDefault="00505224" w:rsidP="00505224">
            <w:pPr>
              <w:pStyle w:val="TAH"/>
              <w:rPr>
                <w:del w:id="13" w:author="Laurent Noel" w:date="2019-11-06T12:00:00Z"/>
              </w:rPr>
            </w:pPr>
            <w:del w:id="14" w:author="Laurent Noel" w:date="2019-11-06T12:00:00Z">
              <w:r w:rsidRPr="001F078B" w:rsidDel="00505224">
                <w:delText xml:space="preserve">E-UTRA or NR Band / Channel bandwidth of the </w:delText>
              </w:r>
              <w:r w:rsidRPr="001F078B" w:rsidDel="00505224">
                <w:rPr>
                  <w:rFonts w:hint="eastAsia"/>
                  <w:lang w:val="en-US" w:eastAsia="zh-CN"/>
                </w:rPr>
                <w:delText>affected DL</w:delText>
              </w:r>
              <w:r w:rsidRPr="001F078B" w:rsidDel="00505224">
                <w:delText xml:space="preserve"> band</w:delText>
              </w:r>
            </w:del>
          </w:p>
        </w:tc>
      </w:tr>
      <w:tr w:rsidR="00505224" w:rsidRPr="001F078B" w:rsidDel="00505224" w:rsidTr="00505224">
        <w:trPr>
          <w:trHeight w:val="285"/>
          <w:jc w:val="center"/>
          <w:del w:id="15" w:author="Laurent Noel" w:date="2019-11-06T12:00:00Z"/>
        </w:trPr>
        <w:tc>
          <w:tcPr>
            <w:tcW w:w="0" w:type="auto"/>
            <w:shd w:val="clear" w:color="auto" w:fill="auto"/>
          </w:tcPr>
          <w:p w:rsidR="00505224" w:rsidRPr="001F078B" w:rsidDel="00505224" w:rsidRDefault="00505224" w:rsidP="00505224">
            <w:pPr>
              <w:pStyle w:val="TAH"/>
              <w:rPr>
                <w:del w:id="16" w:author="Laurent Noel" w:date="2019-11-06T12:00:00Z"/>
              </w:rPr>
            </w:pPr>
            <w:del w:id="17" w:author="Laurent Noel" w:date="2019-11-06T12:00:00Z">
              <w:r w:rsidRPr="001F078B" w:rsidDel="00505224">
                <w:delText>UL band</w:delText>
              </w:r>
            </w:del>
          </w:p>
        </w:tc>
        <w:tc>
          <w:tcPr>
            <w:tcW w:w="0" w:type="auto"/>
            <w:shd w:val="clear" w:color="auto" w:fill="auto"/>
          </w:tcPr>
          <w:p w:rsidR="00505224" w:rsidRPr="001F078B" w:rsidDel="00505224" w:rsidRDefault="00505224" w:rsidP="00505224">
            <w:pPr>
              <w:pStyle w:val="TAH"/>
              <w:rPr>
                <w:del w:id="18" w:author="Laurent Noel" w:date="2019-11-06T12:00:00Z"/>
              </w:rPr>
            </w:pPr>
            <w:del w:id="19" w:author="Laurent Noel" w:date="2019-11-06T12:00:00Z">
              <w:r w:rsidRPr="001F078B" w:rsidDel="00505224">
                <w:delText>DL band</w:delText>
              </w:r>
            </w:del>
          </w:p>
        </w:tc>
        <w:tc>
          <w:tcPr>
            <w:tcW w:w="0" w:type="auto"/>
            <w:shd w:val="clear" w:color="auto" w:fill="auto"/>
          </w:tcPr>
          <w:p w:rsidR="00505224" w:rsidRPr="001F078B" w:rsidDel="00505224" w:rsidRDefault="00505224" w:rsidP="00505224">
            <w:pPr>
              <w:pStyle w:val="TAH"/>
              <w:rPr>
                <w:del w:id="20" w:author="Laurent Noel" w:date="2019-11-06T12:00:00Z"/>
              </w:rPr>
            </w:pPr>
            <w:del w:id="21" w:author="Laurent Noel" w:date="2019-11-06T12:00:00Z">
              <w:r w:rsidRPr="001F078B" w:rsidDel="00505224">
                <w:delText>5 MHz</w:delText>
              </w:r>
            </w:del>
          </w:p>
          <w:p w:rsidR="00505224" w:rsidRPr="001F078B" w:rsidDel="00505224" w:rsidRDefault="00505224" w:rsidP="00505224">
            <w:pPr>
              <w:pStyle w:val="TAH"/>
              <w:rPr>
                <w:del w:id="22" w:author="Laurent Noel" w:date="2019-11-06T12:00:00Z"/>
              </w:rPr>
            </w:pPr>
            <w:del w:id="23" w:author="Laurent Noel" w:date="2019-11-06T12:00:00Z">
              <w:r w:rsidRPr="001F078B" w:rsidDel="00505224">
                <w:delText>(dB)</w:delText>
              </w:r>
            </w:del>
          </w:p>
        </w:tc>
        <w:tc>
          <w:tcPr>
            <w:tcW w:w="0" w:type="auto"/>
            <w:shd w:val="clear" w:color="auto" w:fill="auto"/>
          </w:tcPr>
          <w:p w:rsidR="00505224" w:rsidRPr="001F078B" w:rsidDel="00505224" w:rsidRDefault="00505224" w:rsidP="00505224">
            <w:pPr>
              <w:pStyle w:val="TAH"/>
              <w:rPr>
                <w:del w:id="24" w:author="Laurent Noel" w:date="2019-11-06T12:00:00Z"/>
              </w:rPr>
            </w:pPr>
            <w:del w:id="25" w:author="Laurent Noel" w:date="2019-11-06T12:00:00Z">
              <w:r w:rsidRPr="001F078B" w:rsidDel="00505224">
                <w:delText>10 MHz</w:delText>
              </w:r>
            </w:del>
          </w:p>
          <w:p w:rsidR="00505224" w:rsidRPr="001F078B" w:rsidDel="00505224" w:rsidRDefault="00505224" w:rsidP="00505224">
            <w:pPr>
              <w:pStyle w:val="TAH"/>
              <w:rPr>
                <w:del w:id="26" w:author="Laurent Noel" w:date="2019-11-06T12:00:00Z"/>
              </w:rPr>
            </w:pPr>
            <w:del w:id="27" w:author="Laurent Noel" w:date="2019-11-06T12:00:00Z">
              <w:r w:rsidRPr="001F078B" w:rsidDel="00505224">
                <w:delText>(dB)</w:delText>
              </w:r>
            </w:del>
          </w:p>
        </w:tc>
        <w:tc>
          <w:tcPr>
            <w:tcW w:w="0" w:type="auto"/>
            <w:shd w:val="clear" w:color="auto" w:fill="auto"/>
          </w:tcPr>
          <w:p w:rsidR="00505224" w:rsidRPr="001F078B" w:rsidDel="00505224" w:rsidRDefault="00505224" w:rsidP="00505224">
            <w:pPr>
              <w:pStyle w:val="TAH"/>
              <w:rPr>
                <w:del w:id="28" w:author="Laurent Noel" w:date="2019-11-06T12:00:00Z"/>
              </w:rPr>
            </w:pPr>
            <w:del w:id="29" w:author="Laurent Noel" w:date="2019-11-06T12:00:00Z">
              <w:r w:rsidRPr="001F078B" w:rsidDel="00505224">
                <w:delText>15 MHz</w:delText>
              </w:r>
            </w:del>
          </w:p>
          <w:p w:rsidR="00505224" w:rsidRPr="001F078B" w:rsidDel="00505224" w:rsidRDefault="00505224" w:rsidP="00505224">
            <w:pPr>
              <w:pStyle w:val="TAH"/>
              <w:rPr>
                <w:del w:id="30" w:author="Laurent Noel" w:date="2019-11-06T12:00:00Z"/>
              </w:rPr>
            </w:pPr>
            <w:del w:id="31" w:author="Laurent Noel" w:date="2019-11-06T12:00:00Z">
              <w:r w:rsidRPr="001F078B" w:rsidDel="00505224">
                <w:delText>(dB)</w:delText>
              </w:r>
            </w:del>
          </w:p>
        </w:tc>
        <w:tc>
          <w:tcPr>
            <w:tcW w:w="0" w:type="auto"/>
            <w:shd w:val="clear" w:color="auto" w:fill="auto"/>
          </w:tcPr>
          <w:p w:rsidR="00505224" w:rsidRPr="001F078B" w:rsidDel="00505224" w:rsidRDefault="00505224" w:rsidP="00505224">
            <w:pPr>
              <w:pStyle w:val="TAH"/>
              <w:rPr>
                <w:del w:id="32" w:author="Laurent Noel" w:date="2019-11-06T12:00:00Z"/>
              </w:rPr>
            </w:pPr>
            <w:del w:id="33" w:author="Laurent Noel" w:date="2019-11-06T12:00:00Z">
              <w:r w:rsidRPr="001F078B" w:rsidDel="00505224">
                <w:delText>20 MHz</w:delText>
              </w:r>
            </w:del>
          </w:p>
          <w:p w:rsidR="00505224" w:rsidRPr="001F078B" w:rsidDel="00505224" w:rsidRDefault="00505224" w:rsidP="00505224">
            <w:pPr>
              <w:pStyle w:val="TAH"/>
              <w:rPr>
                <w:del w:id="34" w:author="Laurent Noel" w:date="2019-11-06T12:00:00Z"/>
              </w:rPr>
            </w:pPr>
            <w:del w:id="35" w:author="Laurent Noel" w:date="2019-11-06T12:00:00Z">
              <w:r w:rsidRPr="001F078B" w:rsidDel="00505224">
                <w:delText>(dB)</w:delText>
              </w:r>
            </w:del>
          </w:p>
        </w:tc>
        <w:tc>
          <w:tcPr>
            <w:tcW w:w="0" w:type="auto"/>
            <w:shd w:val="clear" w:color="auto" w:fill="auto"/>
          </w:tcPr>
          <w:p w:rsidR="00505224" w:rsidRPr="001F078B" w:rsidDel="00505224" w:rsidRDefault="00505224" w:rsidP="00505224">
            <w:pPr>
              <w:pStyle w:val="TAH"/>
              <w:rPr>
                <w:del w:id="36" w:author="Laurent Noel" w:date="2019-11-06T12:00:00Z"/>
              </w:rPr>
            </w:pPr>
            <w:del w:id="37" w:author="Laurent Noel" w:date="2019-11-06T12:00:00Z">
              <w:r w:rsidRPr="001F078B" w:rsidDel="00505224">
                <w:delText>25 MHz</w:delText>
              </w:r>
            </w:del>
          </w:p>
          <w:p w:rsidR="00505224" w:rsidRPr="001F078B" w:rsidDel="00505224" w:rsidRDefault="00505224" w:rsidP="00505224">
            <w:pPr>
              <w:pStyle w:val="TAH"/>
              <w:rPr>
                <w:del w:id="38" w:author="Laurent Noel" w:date="2019-11-06T12:00:00Z"/>
              </w:rPr>
            </w:pPr>
            <w:del w:id="39" w:author="Laurent Noel" w:date="2019-11-06T12:00:00Z">
              <w:r w:rsidRPr="001F078B" w:rsidDel="00505224">
                <w:delText>(dB)</w:delText>
              </w:r>
            </w:del>
          </w:p>
        </w:tc>
        <w:tc>
          <w:tcPr>
            <w:tcW w:w="0" w:type="auto"/>
            <w:shd w:val="clear" w:color="auto" w:fill="auto"/>
          </w:tcPr>
          <w:p w:rsidR="00505224" w:rsidRPr="001F078B" w:rsidDel="00505224" w:rsidRDefault="00505224" w:rsidP="00505224">
            <w:pPr>
              <w:pStyle w:val="TAH"/>
              <w:rPr>
                <w:del w:id="40" w:author="Laurent Noel" w:date="2019-11-06T12:00:00Z"/>
              </w:rPr>
            </w:pPr>
            <w:del w:id="41" w:author="Laurent Noel" w:date="2019-11-06T12:00:00Z">
              <w:r w:rsidRPr="001F078B" w:rsidDel="00505224">
                <w:delText>40 MHz</w:delText>
              </w:r>
            </w:del>
          </w:p>
          <w:p w:rsidR="00505224" w:rsidRPr="001F078B" w:rsidDel="00505224" w:rsidRDefault="00505224" w:rsidP="00505224">
            <w:pPr>
              <w:pStyle w:val="TAH"/>
              <w:rPr>
                <w:del w:id="42" w:author="Laurent Noel" w:date="2019-11-06T12:00:00Z"/>
              </w:rPr>
            </w:pPr>
            <w:del w:id="43" w:author="Laurent Noel" w:date="2019-11-06T12:00:00Z">
              <w:r w:rsidRPr="001F078B" w:rsidDel="00505224">
                <w:delText>(dB)</w:delText>
              </w:r>
            </w:del>
          </w:p>
        </w:tc>
        <w:tc>
          <w:tcPr>
            <w:tcW w:w="0" w:type="auto"/>
            <w:shd w:val="clear" w:color="auto" w:fill="auto"/>
          </w:tcPr>
          <w:p w:rsidR="00505224" w:rsidRPr="001F078B" w:rsidDel="00505224" w:rsidRDefault="00505224" w:rsidP="00505224">
            <w:pPr>
              <w:pStyle w:val="TAH"/>
              <w:rPr>
                <w:del w:id="44" w:author="Laurent Noel" w:date="2019-11-06T12:00:00Z"/>
              </w:rPr>
            </w:pPr>
            <w:del w:id="45" w:author="Laurent Noel" w:date="2019-11-06T12:00:00Z">
              <w:r w:rsidRPr="001F078B" w:rsidDel="00505224">
                <w:delText>50 MHz</w:delText>
              </w:r>
            </w:del>
          </w:p>
          <w:p w:rsidR="00505224" w:rsidRPr="001F078B" w:rsidDel="00505224" w:rsidRDefault="00505224" w:rsidP="00505224">
            <w:pPr>
              <w:pStyle w:val="TAH"/>
              <w:rPr>
                <w:del w:id="46" w:author="Laurent Noel" w:date="2019-11-06T12:00:00Z"/>
              </w:rPr>
            </w:pPr>
            <w:del w:id="47" w:author="Laurent Noel" w:date="2019-11-06T12:00:00Z">
              <w:r w:rsidRPr="001F078B" w:rsidDel="00505224">
                <w:delText>(dB)</w:delText>
              </w:r>
            </w:del>
          </w:p>
        </w:tc>
        <w:tc>
          <w:tcPr>
            <w:tcW w:w="0" w:type="auto"/>
            <w:shd w:val="clear" w:color="auto" w:fill="auto"/>
          </w:tcPr>
          <w:p w:rsidR="00505224" w:rsidRPr="001F078B" w:rsidDel="00505224" w:rsidRDefault="00505224" w:rsidP="00505224">
            <w:pPr>
              <w:pStyle w:val="TAH"/>
              <w:rPr>
                <w:del w:id="48" w:author="Laurent Noel" w:date="2019-11-06T12:00:00Z"/>
              </w:rPr>
            </w:pPr>
            <w:del w:id="49" w:author="Laurent Noel" w:date="2019-11-06T12:00:00Z">
              <w:r w:rsidRPr="001F078B" w:rsidDel="00505224">
                <w:delText>60 MHz</w:delText>
              </w:r>
            </w:del>
          </w:p>
          <w:p w:rsidR="00505224" w:rsidRPr="001F078B" w:rsidDel="00505224" w:rsidRDefault="00505224" w:rsidP="00505224">
            <w:pPr>
              <w:pStyle w:val="TAH"/>
              <w:rPr>
                <w:del w:id="50" w:author="Laurent Noel" w:date="2019-11-06T12:00:00Z"/>
              </w:rPr>
            </w:pPr>
            <w:del w:id="51" w:author="Laurent Noel" w:date="2019-11-06T12:00:00Z">
              <w:r w:rsidRPr="001F078B" w:rsidDel="00505224">
                <w:delText>(dB)</w:delText>
              </w:r>
            </w:del>
          </w:p>
        </w:tc>
        <w:tc>
          <w:tcPr>
            <w:tcW w:w="0" w:type="auto"/>
            <w:shd w:val="clear" w:color="auto" w:fill="auto"/>
          </w:tcPr>
          <w:p w:rsidR="00505224" w:rsidRPr="001F078B" w:rsidDel="00505224" w:rsidRDefault="00505224" w:rsidP="00505224">
            <w:pPr>
              <w:pStyle w:val="TAH"/>
              <w:rPr>
                <w:del w:id="52" w:author="Laurent Noel" w:date="2019-11-06T12:00:00Z"/>
              </w:rPr>
            </w:pPr>
            <w:del w:id="53" w:author="Laurent Noel" w:date="2019-11-06T12:00:00Z">
              <w:r w:rsidRPr="001F078B" w:rsidDel="00505224">
                <w:delText>80 MHz</w:delText>
              </w:r>
            </w:del>
          </w:p>
          <w:p w:rsidR="00505224" w:rsidRPr="001F078B" w:rsidDel="00505224" w:rsidRDefault="00505224" w:rsidP="00505224">
            <w:pPr>
              <w:pStyle w:val="TAH"/>
              <w:rPr>
                <w:del w:id="54" w:author="Laurent Noel" w:date="2019-11-06T12:00:00Z"/>
              </w:rPr>
            </w:pPr>
            <w:del w:id="55" w:author="Laurent Noel" w:date="2019-11-06T12:00:00Z">
              <w:r w:rsidRPr="001F078B" w:rsidDel="00505224">
                <w:delText>(dB)</w:delText>
              </w:r>
            </w:del>
          </w:p>
        </w:tc>
        <w:tc>
          <w:tcPr>
            <w:tcW w:w="0" w:type="auto"/>
          </w:tcPr>
          <w:p w:rsidR="00505224" w:rsidRPr="001F078B" w:rsidDel="00505224" w:rsidRDefault="00505224" w:rsidP="00505224">
            <w:pPr>
              <w:pStyle w:val="TAH"/>
              <w:rPr>
                <w:del w:id="56" w:author="Laurent Noel" w:date="2019-11-06T12:00:00Z"/>
              </w:rPr>
            </w:pPr>
            <w:del w:id="57" w:author="Laurent Noel" w:date="2019-11-06T12:00:00Z">
              <w:r w:rsidRPr="001F078B" w:rsidDel="00505224">
                <w:delText>90 MHz</w:delText>
              </w:r>
            </w:del>
          </w:p>
          <w:p w:rsidR="00505224" w:rsidRPr="001F078B" w:rsidDel="00505224" w:rsidRDefault="00505224" w:rsidP="00505224">
            <w:pPr>
              <w:pStyle w:val="TAH"/>
              <w:rPr>
                <w:del w:id="58" w:author="Laurent Noel" w:date="2019-11-06T12:00:00Z"/>
              </w:rPr>
            </w:pPr>
            <w:del w:id="59" w:author="Laurent Noel" w:date="2019-11-06T12:00:00Z">
              <w:r w:rsidRPr="001F078B" w:rsidDel="00505224">
                <w:delText>(dB)</w:delText>
              </w:r>
            </w:del>
          </w:p>
        </w:tc>
        <w:tc>
          <w:tcPr>
            <w:tcW w:w="0" w:type="auto"/>
            <w:shd w:val="clear" w:color="auto" w:fill="auto"/>
          </w:tcPr>
          <w:p w:rsidR="00505224" w:rsidRPr="001F078B" w:rsidDel="00505224" w:rsidRDefault="00505224" w:rsidP="00505224">
            <w:pPr>
              <w:pStyle w:val="TAH"/>
              <w:rPr>
                <w:del w:id="60" w:author="Laurent Noel" w:date="2019-11-06T12:00:00Z"/>
              </w:rPr>
            </w:pPr>
            <w:del w:id="61" w:author="Laurent Noel" w:date="2019-11-06T12:00:00Z">
              <w:r w:rsidRPr="001F078B" w:rsidDel="00505224">
                <w:delText>100 MHz</w:delText>
              </w:r>
            </w:del>
          </w:p>
          <w:p w:rsidR="00505224" w:rsidRPr="001F078B" w:rsidDel="00505224" w:rsidRDefault="00505224" w:rsidP="00505224">
            <w:pPr>
              <w:pStyle w:val="TAH"/>
              <w:rPr>
                <w:del w:id="62" w:author="Laurent Noel" w:date="2019-11-06T12:00:00Z"/>
              </w:rPr>
            </w:pPr>
            <w:del w:id="63" w:author="Laurent Noel" w:date="2019-11-06T12:00:00Z">
              <w:r w:rsidRPr="001F078B" w:rsidDel="00505224">
                <w:delText>(dB)</w:delText>
              </w:r>
            </w:del>
          </w:p>
        </w:tc>
      </w:tr>
      <w:tr w:rsidR="00505224" w:rsidRPr="001F078B" w:rsidDel="00505224" w:rsidTr="00505224">
        <w:trPr>
          <w:trHeight w:val="285"/>
          <w:jc w:val="center"/>
          <w:del w:id="64" w:author="Laurent Noel" w:date="2019-11-06T12:00:00Z"/>
        </w:trPr>
        <w:tc>
          <w:tcPr>
            <w:tcW w:w="0" w:type="auto"/>
            <w:shd w:val="clear" w:color="auto" w:fill="auto"/>
            <w:hideMark/>
          </w:tcPr>
          <w:p w:rsidR="00505224" w:rsidRPr="001F078B" w:rsidDel="00505224" w:rsidRDefault="00505224" w:rsidP="00505224">
            <w:pPr>
              <w:pStyle w:val="TAC"/>
              <w:rPr>
                <w:del w:id="65" w:author="Laurent Noel" w:date="2019-11-06T12:00:00Z"/>
                <w:vertAlign w:val="superscript"/>
              </w:rPr>
            </w:pPr>
            <w:del w:id="66" w:author="Laurent Noel" w:date="2019-11-06T12:00:00Z">
              <w:r w:rsidRPr="001F078B" w:rsidDel="00505224">
                <w:delText>n84</w:delText>
              </w:r>
              <w:r w:rsidRPr="001F078B" w:rsidDel="00505224">
                <w:rPr>
                  <w:vertAlign w:val="superscript"/>
                </w:rPr>
                <w:delText>1</w:delText>
              </w:r>
            </w:del>
          </w:p>
        </w:tc>
        <w:tc>
          <w:tcPr>
            <w:tcW w:w="0" w:type="auto"/>
            <w:shd w:val="clear" w:color="auto" w:fill="auto"/>
            <w:hideMark/>
          </w:tcPr>
          <w:p w:rsidR="00505224" w:rsidRPr="001F078B" w:rsidDel="00505224" w:rsidRDefault="00505224" w:rsidP="00505224">
            <w:pPr>
              <w:pStyle w:val="TAC"/>
              <w:rPr>
                <w:del w:id="67" w:author="Laurent Noel" w:date="2019-11-06T12:00:00Z"/>
              </w:rPr>
            </w:pPr>
            <w:del w:id="68" w:author="Laurent Noel" w:date="2019-11-06T12:00:00Z">
              <w:r w:rsidRPr="001F078B" w:rsidDel="00505224">
                <w:delText>3</w:delText>
              </w:r>
            </w:del>
          </w:p>
        </w:tc>
        <w:tc>
          <w:tcPr>
            <w:tcW w:w="0" w:type="auto"/>
            <w:shd w:val="clear" w:color="auto" w:fill="auto"/>
          </w:tcPr>
          <w:p w:rsidR="00505224" w:rsidRPr="001F078B" w:rsidDel="00505224" w:rsidRDefault="00505224" w:rsidP="00505224">
            <w:pPr>
              <w:pStyle w:val="TAC"/>
              <w:rPr>
                <w:del w:id="69" w:author="Laurent Noel" w:date="2019-11-06T12:00:00Z"/>
              </w:rPr>
            </w:pPr>
            <w:del w:id="70" w:author="Laurent Noel" w:date="2019-11-06T12:00:00Z">
              <w:r w:rsidRPr="001F078B" w:rsidDel="00505224">
                <w:delText>3</w:delText>
              </w:r>
            </w:del>
          </w:p>
        </w:tc>
        <w:tc>
          <w:tcPr>
            <w:tcW w:w="0" w:type="auto"/>
            <w:shd w:val="clear" w:color="auto" w:fill="auto"/>
          </w:tcPr>
          <w:p w:rsidR="00505224" w:rsidRPr="001F078B" w:rsidDel="00505224" w:rsidRDefault="00505224" w:rsidP="00505224">
            <w:pPr>
              <w:pStyle w:val="TAC"/>
              <w:rPr>
                <w:del w:id="71" w:author="Laurent Noel" w:date="2019-11-06T12:00:00Z"/>
              </w:rPr>
            </w:pPr>
            <w:del w:id="72" w:author="Laurent Noel" w:date="2019-11-06T12:00:00Z">
              <w:r w:rsidRPr="001F078B" w:rsidDel="00505224">
                <w:delText>2.3</w:delText>
              </w:r>
            </w:del>
          </w:p>
        </w:tc>
        <w:tc>
          <w:tcPr>
            <w:tcW w:w="0" w:type="auto"/>
            <w:shd w:val="clear" w:color="auto" w:fill="auto"/>
          </w:tcPr>
          <w:p w:rsidR="00505224" w:rsidRPr="001F078B" w:rsidDel="00505224" w:rsidRDefault="00505224" w:rsidP="00505224">
            <w:pPr>
              <w:pStyle w:val="TAC"/>
              <w:rPr>
                <w:del w:id="73" w:author="Laurent Noel" w:date="2019-11-06T12:00:00Z"/>
              </w:rPr>
            </w:pPr>
            <w:del w:id="74" w:author="Laurent Noel" w:date="2019-11-06T12:00:00Z">
              <w:r w:rsidRPr="001F078B" w:rsidDel="00505224">
                <w:delText>2</w:delText>
              </w:r>
            </w:del>
          </w:p>
        </w:tc>
        <w:tc>
          <w:tcPr>
            <w:tcW w:w="0" w:type="auto"/>
            <w:shd w:val="clear" w:color="auto" w:fill="auto"/>
          </w:tcPr>
          <w:p w:rsidR="00505224" w:rsidRPr="001F078B" w:rsidDel="00505224" w:rsidRDefault="00505224" w:rsidP="00505224">
            <w:pPr>
              <w:pStyle w:val="TAC"/>
              <w:rPr>
                <w:del w:id="75" w:author="Laurent Noel" w:date="2019-11-06T12:00:00Z"/>
              </w:rPr>
            </w:pPr>
            <w:del w:id="76" w:author="Laurent Noel" w:date="2019-11-06T12:00:00Z">
              <w:r w:rsidRPr="001F078B" w:rsidDel="00505224">
                <w:delText>1.8</w:delText>
              </w:r>
            </w:del>
          </w:p>
        </w:tc>
        <w:tc>
          <w:tcPr>
            <w:tcW w:w="0" w:type="auto"/>
            <w:shd w:val="clear" w:color="auto" w:fill="auto"/>
          </w:tcPr>
          <w:p w:rsidR="00505224" w:rsidRPr="001F078B" w:rsidDel="00505224" w:rsidRDefault="00505224" w:rsidP="00505224">
            <w:pPr>
              <w:pStyle w:val="TAC"/>
              <w:rPr>
                <w:del w:id="77" w:author="Laurent Noel" w:date="2019-11-06T12:00:00Z"/>
              </w:rPr>
            </w:pPr>
          </w:p>
        </w:tc>
        <w:tc>
          <w:tcPr>
            <w:tcW w:w="0" w:type="auto"/>
            <w:shd w:val="clear" w:color="auto" w:fill="auto"/>
          </w:tcPr>
          <w:p w:rsidR="00505224" w:rsidRPr="001F078B" w:rsidDel="00505224" w:rsidRDefault="00505224" w:rsidP="00505224">
            <w:pPr>
              <w:pStyle w:val="TAC"/>
              <w:rPr>
                <w:del w:id="78" w:author="Laurent Noel" w:date="2019-11-06T12:00:00Z"/>
              </w:rPr>
            </w:pPr>
          </w:p>
        </w:tc>
        <w:tc>
          <w:tcPr>
            <w:tcW w:w="0" w:type="auto"/>
            <w:shd w:val="clear" w:color="auto" w:fill="auto"/>
          </w:tcPr>
          <w:p w:rsidR="00505224" w:rsidRPr="001F078B" w:rsidDel="00505224" w:rsidRDefault="00505224" w:rsidP="00505224">
            <w:pPr>
              <w:pStyle w:val="TAC"/>
              <w:rPr>
                <w:del w:id="79" w:author="Laurent Noel" w:date="2019-11-06T12:00:00Z"/>
              </w:rPr>
            </w:pPr>
          </w:p>
        </w:tc>
        <w:tc>
          <w:tcPr>
            <w:tcW w:w="0" w:type="auto"/>
            <w:shd w:val="clear" w:color="auto" w:fill="auto"/>
          </w:tcPr>
          <w:p w:rsidR="00505224" w:rsidRPr="001F078B" w:rsidDel="00505224" w:rsidRDefault="00505224" w:rsidP="00505224">
            <w:pPr>
              <w:pStyle w:val="TAC"/>
              <w:rPr>
                <w:del w:id="80" w:author="Laurent Noel" w:date="2019-11-06T12:00:00Z"/>
              </w:rPr>
            </w:pPr>
          </w:p>
        </w:tc>
        <w:tc>
          <w:tcPr>
            <w:tcW w:w="0" w:type="auto"/>
            <w:shd w:val="clear" w:color="auto" w:fill="auto"/>
          </w:tcPr>
          <w:p w:rsidR="00505224" w:rsidRPr="001F078B" w:rsidDel="00505224" w:rsidRDefault="00505224" w:rsidP="00505224">
            <w:pPr>
              <w:pStyle w:val="TAC"/>
              <w:rPr>
                <w:del w:id="81" w:author="Laurent Noel" w:date="2019-11-06T12:00:00Z"/>
              </w:rPr>
            </w:pPr>
          </w:p>
        </w:tc>
        <w:tc>
          <w:tcPr>
            <w:tcW w:w="0" w:type="auto"/>
          </w:tcPr>
          <w:p w:rsidR="00505224" w:rsidRPr="001F078B" w:rsidDel="00505224" w:rsidRDefault="00505224" w:rsidP="00505224">
            <w:pPr>
              <w:pStyle w:val="TAC"/>
              <w:rPr>
                <w:del w:id="82" w:author="Laurent Noel" w:date="2019-11-06T12:00:00Z"/>
              </w:rPr>
            </w:pPr>
          </w:p>
        </w:tc>
        <w:tc>
          <w:tcPr>
            <w:tcW w:w="0" w:type="auto"/>
            <w:shd w:val="clear" w:color="auto" w:fill="auto"/>
          </w:tcPr>
          <w:p w:rsidR="00505224" w:rsidRPr="001F078B" w:rsidDel="00505224" w:rsidRDefault="00505224" w:rsidP="00505224">
            <w:pPr>
              <w:pStyle w:val="TAC"/>
              <w:rPr>
                <w:del w:id="83" w:author="Laurent Noel" w:date="2019-11-06T12:00:00Z"/>
              </w:rPr>
            </w:pPr>
          </w:p>
        </w:tc>
      </w:tr>
      <w:tr w:rsidR="00505224" w:rsidRPr="001F078B" w:rsidDel="00505224" w:rsidTr="00505224">
        <w:trPr>
          <w:trHeight w:val="285"/>
          <w:jc w:val="center"/>
          <w:del w:id="84" w:author="Laurent Noel" w:date="2019-11-06T12:00:00Z"/>
        </w:trPr>
        <w:tc>
          <w:tcPr>
            <w:tcW w:w="0" w:type="auto"/>
            <w:gridSpan w:val="13"/>
            <w:shd w:val="clear" w:color="auto" w:fill="auto"/>
          </w:tcPr>
          <w:p w:rsidR="00505224" w:rsidRPr="001F078B" w:rsidDel="00505224" w:rsidRDefault="00505224" w:rsidP="00505224">
            <w:pPr>
              <w:pStyle w:val="TAN"/>
              <w:rPr>
                <w:del w:id="85" w:author="Laurent Noel" w:date="2019-11-06T12:00:00Z"/>
              </w:rPr>
            </w:pPr>
            <w:del w:id="86" w:author="Laurent Noel" w:date="2019-11-06T12:00:00Z">
              <w:r w:rsidRPr="001F078B" w:rsidDel="00505224">
                <w:rPr>
                  <w:lang w:val="en-US" w:eastAsia="zh-CN"/>
                </w:rPr>
                <w:delText>NOTE 1:</w:delText>
              </w:r>
              <w:r w:rsidRPr="001F078B" w:rsidDel="00505224">
                <w:rPr>
                  <w:lang w:val="en-US" w:eastAsia="zh-CN"/>
                </w:rPr>
                <w:tab/>
                <w:delText>These requirements apply when the uplink is active in Band n84 and the separation between the lower edge of the uplink channel in Band n84 and the upper edge of the downlink channel in Band 3 is &lt; 60 MHz. For each channel bandwidth in Band 3, the requirement applies regardless of channel bandwidth in Band n84.</w:delText>
              </w:r>
            </w:del>
          </w:p>
        </w:tc>
      </w:tr>
    </w:tbl>
    <w:p w:rsidR="00505224" w:rsidRPr="001F078B" w:rsidDel="00505224" w:rsidRDefault="00505224" w:rsidP="00505224">
      <w:pPr>
        <w:rPr>
          <w:del w:id="87" w:author="Laurent Noel" w:date="2019-11-06T12:00:00Z"/>
        </w:rPr>
      </w:pPr>
    </w:p>
    <w:p w:rsidR="00505224" w:rsidRPr="001F078B" w:rsidDel="00505224" w:rsidRDefault="00505224" w:rsidP="00505224">
      <w:pPr>
        <w:pStyle w:val="TH"/>
        <w:rPr>
          <w:del w:id="88" w:author="Laurent Noel" w:date="2019-11-06T12:00:00Z"/>
        </w:rPr>
      </w:pPr>
      <w:del w:id="89" w:author="Laurent Noel" w:date="2019-11-06T12:00:00Z">
        <w:r w:rsidRPr="001F078B" w:rsidDel="00505224">
          <w:delText>Table 7.3B.2.3.3-2: Uplink configuration</w:delText>
        </w:r>
        <w:r w:rsidRPr="001F078B" w:rsidDel="00505224">
          <w:rPr>
            <w:rFonts w:hint="eastAsia"/>
            <w:lang w:eastAsia="zh-CN"/>
          </w:rPr>
          <w:delText xml:space="preserve"> </w:delText>
        </w:r>
        <w:r w:rsidRPr="001F078B" w:rsidDel="00505224">
          <w:rPr>
            <w:lang w:eastAsia="zh-CN"/>
          </w:rPr>
          <w:delText>for r</w:delText>
        </w:r>
        <w:r w:rsidRPr="001F078B" w:rsidDel="00505224">
          <w:delText>eference sensitivity exceptions due to close proximity of bands for EN-DC in NR FR1</w:delText>
        </w:r>
      </w:del>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833"/>
        <w:gridCol w:w="657"/>
        <w:gridCol w:w="736"/>
        <w:gridCol w:w="747"/>
        <w:gridCol w:w="747"/>
        <w:gridCol w:w="747"/>
        <w:gridCol w:w="747"/>
        <w:gridCol w:w="747"/>
        <w:gridCol w:w="747"/>
        <w:gridCol w:w="747"/>
        <w:gridCol w:w="747"/>
        <w:gridCol w:w="747"/>
        <w:gridCol w:w="811"/>
      </w:tblGrid>
      <w:tr w:rsidR="00505224" w:rsidRPr="001F078B" w:rsidDel="00505224" w:rsidTr="00505224">
        <w:trPr>
          <w:trHeight w:val="285"/>
          <w:jc w:val="center"/>
          <w:del w:id="90" w:author="Laurent Noel" w:date="2019-11-06T12:00:00Z"/>
        </w:trPr>
        <w:tc>
          <w:tcPr>
            <w:tcW w:w="10607" w:type="dxa"/>
            <w:gridSpan w:val="14"/>
            <w:shd w:val="clear" w:color="auto" w:fill="auto"/>
          </w:tcPr>
          <w:p w:rsidR="00505224" w:rsidRPr="001F078B" w:rsidDel="00505224" w:rsidRDefault="00505224" w:rsidP="00505224">
            <w:pPr>
              <w:pStyle w:val="TAH"/>
              <w:rPr>
                <w:del w:id="91" w:author="Laurent Noel" w:date="2019-11-06T12:00:00Z"/>
              </w:rPr>
            </w:pPr>
            <w:del w:id="92" w:author="Laurent Noel" w:date="2019-11-06T12:00:00Z">
              <w:r w:rsidRPr="001F078B" w:rsidDel="00505224">
                <w:delText xml:space="preserve">E-UTRA or NR Band / SCS / Channel bandwidth of the </w:delText>
              </w:r>
              <w:r w:rsidRPr="001F078B" w:rsidDel="00505224">
                <w:rPr>
                  <w:rFonts w:hint="eastAsia"/>
                  <w:lang w:val="en-US" w:eastAsia="zh-CN"/>
                </w:rPr>
                <w:delText>affected DL</w:delText>
              </w:r>
              <w:r w:rsidRPr="001F078B" w:rsidDel="00505224">
                <w:delText xml:space="preserve"> band</w:delText>
              </w:r>
            </w:del>
          </w:p>
        </w:tc>
      </w:tr>
      <w:tr w:rsidR="00505224" w:rsidRPr="001F078B" w:rsidDel="00505224" w:rsidTr="00505224">
        <w:trPr>
          <w:trHeight w:val="285"/>
          <w:jc w:val="center"/>
          <w:del w:id="93" w:author="Laurent Noel" w:date="2019-11-06T12:00:00Z"/>
        </w:trPr>
        <w:tc>
          <w:tcPr>
            <w:tcW w:w="0" w:type="auto"/>
            <w:shd w:val="clear" w:color="auto" w:fill="auto"/>
          </w:tcPr>
          <w:p w:rsidR="00505224" w:rsidRPr="001F078B" w:rsidDel="00505224" w:rsidRDefault="00505224" w:rsidP="00505224">
            <w:pPr>
              <w:pStyle w:val="TAH"/>
              <w:rPr>
                <w:del w:id="94" w:author="Laurent Noel" w:date="2019-11-06T12:00:00Z"/>
              </w:rPr>
            </w:pPr>
            <w:del w:id="95" w:author="Laurent Noel" w:date="2019-11-06T12:00:00Z">
              <w:r w:rsidRPr="001F078B" w:rsidDel="00505224">
                <w:delText>UL band</w:delText>
              </w:r>
            </w:del>
          </w:p>
        </w:tc>
        <w:tc>
          <w:tcPr>
            <w:tcW w:w="0" w:type="auto"/>
            <w:shd w:val="clear" w:color="auto" w:fill="auto"/>
          </w:tcPr>
          <w:p w:rsidR="00505224" w:rsidRPr="001F078B" w:rsidDel="00505224" w:rsidRDefault="00505224" w:rsidP="00505224">
            <w:pPr>
              <w:pStyle w:val="TAH"/>
              <w:rPr>
                <w:del w:id="96" w:author="Laurent Noel" w:date="2019-11-06T12:00:00Z"/>
              </w:rPr>
            </w:pPr>
            <w:del w:id="97" w:author="Laurent Noel" w:date="2019-11-06T12:00:00Z">
              <w:r w:rsidRPr="001F078B" w:rsidDel="00505224">
                <w:delText>DL band</w:delText>
              </w:r>
            </w:del>
          </w:p>
        </w:tc>
        <w:tc>
          <w:tcPr>
            <w:tcW w:w="656" w:type="dxa"/>
          </w:tcPr>
          <w:p w:rsidR="00505224" w:rsidRPr="001F078B" w:rsidDel="00505224" w:rsidRDefault="00505224" w:rsidP="00505224">
            <w:pPr>
              <w:pStyle w:val="TAH"/>
              <w:rPr>
                <w:del w:id="98" w:author="Laurent Noel" w:date="2019-11-06T12:00:00Z"/>
              </w:rPr>
            </w:pPr>
            <w:del w:id="99" w:author="Laurent Noel" w:date="2019-11-06T12:00:00Z">
              <w:r w:rsidRPr="001F078B" w:rsidDel="00505224">
                <w:rPr>
                  <w:rFonts w:hint="eastAsia"/>
                  <w:lang w:val="en-US" w:eastAsia="zh-CN"/>
                </w:rPr>
                <w:delText>SCS of UL band (kHz)</w:delText>
              </w:r>
            </w:del>
          </w:p>
        </w:tc>
        <w:tc>
          <w:tcPr>
            <w:tcW w:w="736" w:type="dxa"/>
            <w:shd w:val="clear" w:color="auto" w:fill="auto"/>
          </w:tcPr>
          <w:p w:rsidR="00505224" w:rsidRPr="001F078B" w:rsidDel="00505224" w:rsidRDefault="00505224" w:rsidP="00505224">
            <w:pPr>
              <w:pStyle w:val="TAH"/>
              <w:rPr>
                <w:del w:id="100" w:author="Laurent Noel" w:date="2019-11-06T12:00:00Z"/>
              </w:rPr>
            </w:pPr>
            <w:del w:id="101" w:author="Laurent Noel" w:date="2019-11-06T12:00:00Z">
              <w:r w:rsidRPr="001F078B" w:rsidDel="00505224">
                <w:delText>5 MHz</w:delText>
              </w:r>
            </w:del>
          </w:p>
          <w:p w:rsidR="00505224" w:rsidRPr="001F078B" w:rsidDel="00505224" w:rsidRDefault="00505224" w:rsidP="00505224">
            <w:pPr>
              <w:pStyle w:val="TAH"/>
              <w:rPr>
                <w:del w:id="102" w:author="Laurent Noel" w:date="2019-11-06T12:00:00Z"/>
              </w:rPr>
            </w:pPr>
          </w:p>
        </w:tc>
        <w:tc>
          <w:tcPr>
            <w:tcW w:w="0" w:type="auto"/>
            <w:shd w:val="clear" w:color="auto" w:fill="auto"/>
          </w:tcPr>
          <w:p w:rsidR="00505224" w:rsidRPr="001F078B" w:rsidDel="00505224" w:rsidRDefault="00505224" w:rsidP="00505224">
            <w:pPr>
              <w:pStyle w:val="TAH"/>
              <w:rPr>
                <w:del w:id="103" w:author="Laurent Noel" w:date="2019-11-06T12:00:00Z"/>
              </w:rPr>
            </w:pPr>
            <w:del w:id="104" w:author="Laurent Noel" w:date="2019-11-06T12:00:00Z">
              <w:r w:rsidRPr="001F078B" w:rsidDel="00505224">
                <w:delText>10 MHz</w:delText>
              </w:r>
            </w:del>
          </w:p>
          <w:p w:rsidR="00505224" w:rsidRPr="001F078B" w:rsidDel="00505224" w:rsidRDefault="00505224" w:rsidP="00505224">
            <w:pPr>
              <w:pStyle w:val="TAH"/>
              <w:rPr>
                <w:del w:id="105" w:author="Laurent Noel" w:date="2019-11-06T12:00:00Z"/>
              </w:rPr>
            </w:pPr>
          </w:p>
        </w:tc>
        <w:tc>
          <w:tcPr>
            <w:tcW w:w="0" w:type="auto"/>
            <w:shd w:val="clear" w:color="auto" w:fill="auto"/>
          </w:tcPr>
          <w:p w:rsidR="00505224" w:rsidRPr="001F078B" w:rsidDel="00505224" w:rsidRDefault="00505224" w:rsidP="00505224">
            <w:pPr>
              <w:pStyle w:val="TAH"/>
              <w:rPr>
                <w:del w:id="106" w:author="Laurent Noel" w:date="2019-11-06T12:00:00Z"/>
              </w:rPr>
            </w:pPr>
            <w:del w:id="107" w:author="Laurent Noel" w:date="2019-11-06T12:00:00Z">
              <w:r w:rsidRPr="001F078B" w:rsidDel="00505224">
                <w:delText>15 MHz</w:delText>
              </w:r>
            </w:del>
          </w:p>
          <w:p w:rsidR="00505224" w:rsidRPr="001F078B" w:rsidDel="00505224" w:rsidRDefault="00505224" w:rsidP="00505224">
            <w:pPr>
              <w:pStyle w:val="TAH"/>
              <w:rPr>
                <w:del w:id="108" w:author="Laurent Noel" w:date="2019-11-06T12:00:00Z"/>
              </w:rPr>
            </w:pPr>
          </w:p>
        </w:tc>
        <w:tc>
          <w:tcPr>
            <w:tcW w:w="0" w:type="auto"/>
            <w:shd w:val="clear" w:color="auto" w:fill="auto"/>
          </w:tcPr>
          <w:p w:rsidR="00505224" w:rsidRPr="001F078B" w:rsidDel="00505224" w:rsidRDefault="00505224" w:rsidP="00505224">
            <w:pPr>
              <w:pStyle w:val="TAH"/>
              <w:rPr>
                <w:del w:id="109" w:author="Laurent Noel" w:date="2019-11-06T12:00:00Z"/>
              </w:rPr>
            </w:pPr>
            <w:del w:id="110" w:author="Laurent Noel" w:date="2019-11-06T12:00:00Z">
              <w:r w:rsidRPr="001F078B" w:rsidDel="00505224">
                <w:delText>20 MHz</w:delText>
              </w:r>
            </w:del>
          </w:p>
          <w:p w:rsidR="00505224" w:rsidRPr="001F078B" w:rsidDel="00505224" w:rsidRDefault="00505224" w:rsidP="00505224">
            <w:pPr>
              <w:pStyle w:val="TAH"/>
              <w:rPr>
                <w:del w:id="111" w:author="Laurent Noel" w:date="2019-11-06T12:00:00Z"/>
              </w:rPr>
            </w:pPr>
          </w:p>
        </w:tc>
        <w:tc>
          <w:tcPr>
            <w:tcW w:w="0" w:type="auto"/>
            <w:shd w:val="clear" w:color="auto" w:fill="auto"/>
          </w:tcPr>
          <w:p w:rsidR="00505224" w:rsidRPr="001F078B" w:rsidDel="00505224" w:rsidRDefault="00505224" w:rsidP="00505224">
            <w:pPr>
              <w:pStyle w:val="TAH"/>
              <w:rPr>
                <w:del w:id="112" w:author="Laurent Noel" w:date="2019-11-06T12:00:00Z"/>
              </w:rPr>
            </w:pPr>
            <w:del w:id="113" w:author="Laurent Noel" w:date="2019-11-06T12:00:00Z">
              <w:r w:rsidRPr="001F078B" w:rsidDel="00505224">
                <w:delText>25 MHz</w:delText>
              </w:r>
            </w:del>
          </w:p>
          <w:p w:rsidR="00505224" w:rsidRPr="001F078B" w:rsidDel="00505224" w:rsidRDefault="00505224" w:rsidP="00505224">
            <w:pPr>
              <w:pStyle w:val="TAH"/>
              <w:rPr>
                <w:del w:id="114" w:author="Laurent Noel" w:date="2019-11-06T12:00:00Z"/>
              </w:rPr>
            </w:pPr>
          </w:p>
        </w:tc>
        <w:tc>
          <w:tcPr>
            <w:tcW w:w="0" w:type="auto"/>
            <w:shd w:val="clear" w:color="auto" w:fill="auto"/>
          </w:tcPr>
          <w:p w:rsidR="00505224" w:rsidRPr="001F078B" w:rsidDel="00505224" w:rsidRDefault="00505224" w:rsidP="00505224">
            <w:pPr>
              <w:pStyle w:val="TAH"/>
              <w:rPr>
                <w:del w:id="115" w:author="Laurent Noel" w:date="2019-11-06T12:00:00Z"/>
              </w:rPr>
            </w:pPr>
            <w:del w:id="116" w:author="Laurent Noel" w:date="2019-11-06T12:00:00Z">
              <w:r w:rsidRPr="001F078B" w:rsidDel="00505224">
                <w:delText>40 MHz</w:delText>
              </w:r>
            </w:del>
          </w:p>
          <w:p w:rsidR="00505224" w:rsidRPr="001F078B" w:rsidDel="00505224" w:rsidRDefault="00505224" w:rsidP="00505224">
            <w:pPr>
              <w:pStyle w:val="TAH"/>
              <w:rPr>
                <w:del w:id="117" w:author="Laurent Noel" w:date="2019-11-06T12:00:00Z"/>
              </w:rPr>
            </w:pPr>
          </w:p>
        </w:tc>
        <w:tc>
          <w:tcPr>
            <w:tcW w:w="0" w:type="auto"/>
            <w:shd w:val="clear" w:color="auto" w:fill="auto"/>
          </w:tcPr>
          <w:p w:rsidR="00505224" w:rsidRPr="001F078B" w:rsidDel="00505224" w:rsidRDefault="00505224" w:rsidP="00505224">
            <w:pPr>
              <w:pStyle w:val="TAH"/>
              <w:rPr>
                <w:del w:id="118" w:author="Laurent Noel" w:date="2019-11-06T12:00:00Z"/>
              </w:rPr>
            </w:pPr>
            <w:del w:id="119" w:author="Laurent Noel" w:date="2019-11-06T12:00:00Z">
              <w:r w:rsidRPr="001F078B" w:rsidDel="00505224">
                <w:delText>50 MHz</w:delText>
              </w:r>
            </w:del>
          </w:p>
          <w:p w:rsidR="00505224" w:rsidRPr="001F078B" w:rsidDel="00505224" w:rsidRDefault="00505224" w:rsidP="00505224">
            <w:pPr>
              <w:pStyle w:val="TAH"/>
              <w:rPr>
                <w:del w:id="120" w:author="Laurent Noel" w:date="2019-11-06T12:00:00Z"/>
              </w:rPr>
            </w:pPr>
          </w:p>
        </w:tc>
        <w:tc>
          <w:tcPr>
            <w:tcW w:w="0" w:type="auto"/>
            <w:shd w:val="clear" w:color="auto" w:fill="auto"/>
          </w:tcPr>
          <w:p w:rsidR="00505224" w:rsidRPr="001F078B" w:rsidDel="00505224" w:rsidRDefault="00505224" w:rsidP="00505224">
            <w:pPr>
              <w:pStyle w:val="TAH"/>
              <w:rPr>
                <w:del w:id="121" w:author="Laurent Noel" w:date="2019-11-06T12:00:00Z"/>
              </w:rPr>
            </w:pPr>
            <w:del w:id="122" w:author="Laurent Noel" w:date="2019-11-06T12:00:00Z">
              <w:r w:rsidRPr="001F078B" w:rsidDel="00505224">
                <w:delText>60 MHz</w:delText>
              </w:r>
            </w:del>
          </w:p>
          <w:p w:rsidR="00505224" w:rsidRPr="001F078B" w:rsidDel="00505224" w:rsidRDefault="00505224" w:rsidP="00505224">
            <w:pPr>
              <w:pStyle w:val="TAH"/>
              <w:rPr>
                <w:del w:id="123" w:author="Laurent Noel" w:date="2019-11-06T12:00:00Z"/>
              </w:rPr>
            </w:pPr>
          </w:p>
        </w:tc>
        <w:tc>
          <w:tcPr>
            <w:tcW w:w="0" w:type="auto"/>
            <w:shd w:val="clear" w:color="auto" w:fill="auto"/>
          </w:tcPr>
          <w:p w:rsidR="00505224" w:rsidRPr="001F078B" w:rsidDel="00505224" w:rsidRDefault="00505224" w:rsidP="00505224">
            <w:pPr>
              <w:pStyle w:val="TAH"/>
              <w:rPr>
                <w:del w:id="124" w:author="Laurent Noel" w:date="2019-11-06T12:00:00Z"/>
              </w:rPr>
            </w:pPr>
            <w:del w:id="125" w:author="Laurent Noel" w:date="2019-11-06T12:00:00Z">
              <w:r w:rsidRPr="001F078B" w:rsidDel="00505224">
                <w:delText>80 MHz</w:delText>
              </w:r>
            </w:del>
          </w:p>
          <w:p w:rsidR="00505224" w:rsidRPr="001F078B" w:rsidDel="00505224" w:rsidRDefault="00505224" w:rsidP="00505224">
            <w:pPr>
              <w:pStyle w:val="TAH"/>
              <w:rPr>
                <w:del w:id="126" w:author="Laurent Noel" w:date="2019-11-06T12:00:00Z"/>
              </w:rPr>
            </w:pPr>
          </w:p>
        </w:tc>
        <w:tc>
          <w:tcPr>
            <w:tcW w:w="0" w:type="auto"/>
          </w:tcPr>
          <w:p w:rsidR="00505224" w:rsidRPr="001F078B" w:rsidDel="00505224" w:rsidRDefault="00505224" w:rsidP="00505224">
            <w:pPr>
              <w:pStyle w:val="TAH"/>
              <w:rPr>
                <w:del w:id="127" w:author="Laurent Noel" w:date="2019-11-06T12:00:00Z"/>
              </w:rPr>
            </w:pPr>
            <w:del w:id="128" w:author="Laurent Noel" w:date="2019-11-06T12:00:00Z">
              <w:r w:rsidRPr="001F078B" w:rsidDel="00505224">
                <w:delText>90 MHz</w:delText>
              </w:r>
            </w:del>
          </w:p>
          <w:p w:rsidR="00505224" w:rsidRPr="001F078B" w:rsidDel="00505224" w:rsidRDefault="00505224" w:rsidP="00505224">
            <w:pPr>
              <w:pStyle w:val="TAH"/>
              <w:rPr>
                <w:del w:id="129" w:author="Laurent Noel" w:date="2019-11-06T12:00:00Z"/>
              </w:rPr>
            </w:pPr>
          </w:p>
        </w:tc>
        <w:tc>
          <w:tcPr>
            <w:tcW w:w="0" w:type="auto"/>
            <w:shd w:val="clear" w:color="auto" w:fill="auto"/>
          </w:tcPr>
          <w:p w:rsidR="00505224" w:rsidRPr="001F078B" w:rsidDel="00505224" w:rsidRDefault="00505224" w:rsidP="00505224">
            <w:pPr>
              <w:pStyle w:val="TAH"/>
              <w:rPr>
                <w:del w:id="130" w:author="Laurent Noel" w:date="2019-11-06T12:00:00Z"/>
              </w:rPr>
            </w:pPr>
            <w:del w:id="131" w:author="Laurent Noel" w:date="2019-11-06T12:00:00Z">
              <w:r w:rsidRPr="001F078B" w:rsidDel="00505224">
                <w:delText>100 MHz</w:delText>
              </w:r>
            </w:del>
          </w:p>
          <w:p w:rsidR="00505224" w:rsidRPr="001F078B" w:rsidDel="00505224" w:rsidRDefault="00505224" w:rsidP="00505224">
            <w:pPr>
              <w:pStyle w:val="TAH"/>
              <w:rPr>
                <w:del w:id="132" w:author="Laurent Noel" w:date="2019-11-06T12:00:00Z"/>
              </w:rPr>
            </w:pPr>
          </w:p>
        </w:tc>
      </w:tr>
      <w:tr w:rsidR="00505224" w:rsidRPr="001F078B" w:rsidDel="00505224" w:rsidTr="00505224">
        <w:trPr>
          <w:trHeight w:val="285"/>
          <w:jc w:val="center"/>
          <w:del w:id="133" w:author="Laurent Noel" w:date="2019-11-06T12:00:00Z"/>
        </w:trPr>
        <w:tc>
          <w:tcPr>
            <w:tcW w:w="0" w:type="auto"/>
            <w:shd w:val="clear" w:color="auto" w:fill="auto"/>
            <w:hideMark/>
          </w:tcPr>
          <w:p w:rsidR="00505224" w:rsidRPr="001F078B" w:rsidDel="00505224" w:rsidRDefault="00505224" w:rsidP="00505224">
            <w:pPr>
              <w:pStyle w:val="TAC"/>
              <w:rPr>
                <w:del w:id="134" w:author="Laurent Noel" w:date="2019-11-06T12:00:00Z"/>
              </w:rPr>
            </w:pPr>
            <w:del w:id="135" w:author="Laurent Noel" w:date="2019-11-06T12:00:00Z">
              <w:r w:rsidRPr="001F078B" w:rsidDel="00505224">
                <w:delText>n84</w:delText>
              </w:r>
              <w:r w:rsidRPr="001F078B" w:rsidDel="00505224">
                <w:rPr>
                  <w:vertAlign w:val="superscript"/>
                </w:rPr>
                <w:delText>1,2</w:delText>
              </w:r>
            </w:del>
          </w:p>
        </w:tc>
        <w:tc>
          <w:tcPr>
            <w:tcW w:w="0" w:type="auto"/>
            <w:shd w:val="clear" w:color="auto" w:fill="auto"/>
            <w:hideMark/>
          </w:tcPr>
          <w:p w:rsidR="00505224" w:rsidRPr="001F078B" w:rsidDel="00505224" w:rsidRDefault="00505224" w:rsidP="00505224">
            <w:pPr>
              <w:pStyle w:val="TAC"/>
              <w:rPr>
                <w:del w:id="136" w:author="Laurent Noel" w:date="2019-11-06T12:00:00Z"/>
              </w:rPr>
            </w:pPr>
            <w:del w:id="137" w:author="Laurent Noel" w:date="2019-11-06T12:00:00Z">
              <w:r w:rsidRPr="001F078B" w:rsidDel="00505224">
                <w:delText>3</w:delText>
              </w:r>
            </w:del>
          </w:p>
        </w:tc>
        <w:tc>
          <w:tcPr>
            <w:tcW w:w="656" w:type="dxa"/>
          </w:tcPr>
          <w:p w:rsidR="00505224" w:rsidRPr="001F078B" w:rsidDel="00505224" w:rsidRDefault="00505224" w:rsidP="00505224">
            <w:pPr>
              <w:pStyle w:val="TAC"/>
              <w:rPr>
                <w:del w:id="138" w:author="Laurent Noel" w:date="2019-11-06T12:00:00Z"/>
              </w:rPr>
            </w:pPr>
            <w:del w:id="139" w:author="Laurent Noel" w:date="2019-11-06T12:00:00Z">
              <w:r w:rsidRPr="001F078B" w:rsidDel="00505224">
                <w:delText>15</w:delText>
              </w:r>
            </w:del>
          </w:p>
        </w:tc>
        <w:tc>
          <w:tcPr>
            <w:tcW w:w="736" w:type="dxa"/>
            <w:shd w:val="clear" w:color="auto" w:fill="auto"/>
          </w:tcPr>
          <w:p w:rsidR="00505224" w:rsidRPr="001F078B" w:rsidDel="00505224" w:rsidRDefault="00505224" w:rsidP="00505224">
            <w:pPr>
              <w:pStyle w:val="TAC"/>
              <w:rPr>
                <w:del w:id="140" w:author="Laurent Noel" w:date="2019-11-06T12:00:00Z"/>
              </w:rPr>
            </w:pPr>
            <w:del w:id="141" w:author="Laurent Noel" w:date="2019-11-06T12:00:00Z">
              <w:r w:rsidRPr="001F078B" w:rsidDel="00505224">
                <w:delText>25</w:delText>
              </w:r>
            </w:del>
          </w:p>
        </w:tc>
        <w:tc>
          <w:tcPr>
            <w:tcW w:w="0" w:type="auto"/>
            <w:shd w:val="clear" w:color="auto" w:fill="auto"/>
          </w:tcPr>
          <w:p w:rsidR="00505224" w:rsidRPr="001F078B" w:rsidDel="00505224" w:rsidRDefault="00505224" w:rsidP="00505224">
            <w:pPr>
              <w:pStyle w:val="TAC"/>
              <w:rPr>
                <w:del w:id="142" w:author="Laurent Noel" w:date="2019-11-06T12:00:00Z"/>
              </w:rPr>
            </w:pPr>
            <w:del w:id="143" w:author="Laurent Noel" w:date="2019-11-06T12:00:00Z">
              <w:r w:rsidRPr="001F078B" w:rsidDel="00505224">
                <w:delText>25</w:delText>
              </w:r>
            </w:del>
          </w:p>
        </w:tc>
        <w:tc>
          <w:tcPr>
            <w:tcW w:w="0" w:type="auto"/>
            <w:shd w:val="clear" w:color="auto" w:fill="auto"/>
          </w:tcPr>
          <w:p w:rsidR="00505224" w:rsidRPr="001F078B" w:rsidDel="00505224" w:rsidRDefault="00505224" w:rsidP="00505224">
            <w:pPr>
              <w:pStyle w:val="TAC"/>
              <w:rPr>
                <w:del w:id="144" w:author="Laurent Noel" w:date="2019-11-06T12:00:00Z"/>
              </w:rPr>
            </w:pPr>
            <w:del w:id="145" w:author="Laurent Noel" w:date="2019-11-06T12:00:00Z">
              <w:r w:rsidRPr="001F078B" w:rsidDel="00505224">
                <w:delText>25</w:delText>
              </w:r>
            </w:del>
          </w:p>
        </w:tc>
        <w:tc>
          <w:tcPr>
            <w:tcW w:w="0" w:type="auto"/>
            <w:shd w:val="clear" w:color="auto" w:fill="auto"/>
          </w:tcPr>
          <w:p w:rsidR="00505224" w:rsidRPr="001F078B" w:rsidDel="00505224" w:rsidRDefault="00505224" w:rsidP="00505224">
            <w:pPr>
              <w:pStyle w:val="TAC"/>
              <w:rPr>
                <w:del w:id="146" w:author="Laurent Noel" w:date="2019-11-06T12:00:00Z"/>
              </w:rPr>
            </w:pPr>
            <w:del w:id="147" w:author="Laurent Noel" w:date="2019-11-06T12:00:00Z">
              <w:r w:rsidRPr="001F078B" w:rsidDel="00505224">
                <w:delText>25</w:delText>
              </w:r>
            </w:del>
          </w:p>
        </w:tc>
        <w:tc>
          <w:tcPr>
            <w:tcW w:w="0" w:type="auto"/>
            <w:shd w:val="clear" w:color="auto" w:fill="auto"/>
          </w:tcPr>
          <w:p w:rsidR="00505224" w:rsidRPr="001F078B" w:rsidDel="00505224" w:rsidRDefault="00505224" w:rsidP="00505224">
            <w:pPr>
              <w:pStyle w:val="TAC"/>
              <w:rPr>
                <w:del w:id="148" w:author="Laurent Noel" w:date="2019-11-06T12:00:00Z"/>
              </w:rPr>
            </w:pPr>
          </w:p>
        </w:tc>
        <w:tc>
          <w:tcPr>
            <w:tcW w:w="0" w:type="auto"/>
            <w:shd w:val="clear" w:color="auto" w:fill="auto"/>
          </w:tcPr>
          <w:p w:rsidR="00505224" w:rsidRPr="001F078B" w:rsidDel="00505224" w:rsidRDefault="00505224" w:rsidP="00505224">
            <w:pPr>
              <w:pStyle w:val="TAC"/>
              <w:rPr>
                <w:del w:id="149" w:author="Laurent Noel" w:date="2019-11-06T12:00:00Z"/>
              </w:rPr>
            </w:pPr>
          </w:p>
        </w:tc>
        <w:tc>
          <w:tcPr>
            <w:tcW w:w="0" w:type="auto"/>
            <w:shd w:val="clear" w:color="auto" w:fill="auto"/>
          </w:tcPr>
          <w:p w:rsidR="00505224" w:rsidRPr="001F078B" w:rsidDel="00505224" w:rsidRDefault="00505224" w:rsidP="00505224">
            <w:pPr>
              <w:pStyle w:val="TAC"/>
              <w:rPr>
                <w:del w:id="150" w:author="Laurent Noel" w:date="2019-11-06T12:00:00Z"/>
              </w:rPr>
            </w:pPr>
          </w:p>
        </w:tc>
        <w:tc>
          <w:tcPr>
            <w:tcW w:w="0" w:type="auto"/>
            <w:shd w:val="clear" w:color="auto" w:fill="auto"/>
          </w:tcPr>
          <w:p w:rsidR="00505224" w:rsidRPr="001F078B" w:rsidDel="00505224" w:rsidRDefault="00505224" w:rsidP="00505224">
            <w:pPr>
              <w:pStyle w:val="TAC"/>
              <w:rPr>
                <w:del w:id="151" w:author="Laurent Noel" w:date="2019-11-06T12:00:00Z"/>
              </w:rPr>
            </w:pPr>
          </w:p>
        </w:tc>
        <w:tc>
          <w:tcPr>
            <w:tcW w:w="0" w:type="auto"/>
            <w:shd w:val="clear" w:color="auto" w:fill="auto"/>
          </w:tcPr>
          <w:p w:rsidR="00505224" w:rsidRPr="001F078B" w:rsidDel="00505224" w:rsidRDefault="00505224" w:rsidP="00505224">
            <w:pPr>
              <w:pStyle w:val="TAC"/>
              <w:rPr>
                <w:del w:id="152" w:author="Laurent Noel" w:date="2019-11-06T12:00:00Z"/>
              </w:rPr>
            </w:pPr>
          </w:p>
        </w:tc>
        <w:tc>
          <w:tcPr>
            <w:tcW w:w="0" w:type="auto"/>
          </w:tcPr>
          <w:p w:rsidR="00505224" w:rsidRPr="001F078B" w:rsidDel="00505224" w:rsidRDefault="00505224" w:rsidP="00505224">
            <w:pPr>
              <w:pStyle w:val="TAC"/>
              <w:rPr>
                <w:del w:id="153" w:author="Laurent Noel" w:date="2019-11-06T12:00:00Z"/>
              </w:rPr>
            </w:pPr>
          </w:p>
        </w:tc>
        <w:tc>
          <w:tcPr>
            <w:tcW w:w="0" w:type="auto"/>
            <w:shd w:val="clear" w:color="auto" w:fill="auto"/>
          </w:tcPr>
          <w:p w:rsidR="00505224" w:rsidRPr="001F078B" w:rsidDel="00505224" w:rsidRDefault="00505224" w:rsidP="00505224">
            <w:pPr>
              <w:pStyle w:val="TAC"/>
              <w:rPr>
                <w:del w:id="154" w:author="Laurent Noel" w:date="2019-11-06T12:00:00Z"/>
              </w:rPr>
            </w:pPr>
          </w:p>
        </w:tc>
      </w:tr>
      <w:tr w:rsidR="00505224" w:rsidRPr="001F078B" w:rsidDel="00505224" w:rsidTr="00505224">
        <w:trPr>
          <w:trHeight w:val="285"/>
          <w:jc w:val="center"/>
          <w:del w:id="155" w:author="Laurent Noel" w:date="2019-11-06T12:00:00Z"/>
        </w:trPr>
        <w:tc>
          <w:tcPr>
            <w:tcW w:w="10607" w:type="dxa"/>
            <w:gridSpan w:val="14"/>
            <w:shd w:val="clear" w:color="auto" w:fill="auto"/>
            <w:vAlign w:val="center"/>
          </w:tcPr>
          <w:p w:rsidR="00505224" w:rsidRPr="001F078B" w:rsidDel="00505224" w:rsidRDefault="00505224" w:rsidP="00505224">
            <w:pPr>
              <w:pStyle w:val="TAN"/>
              <w:rPr>
                <w:del w:id="156" w:author="Laurent Noel" w:date="2019-11-06T12:00:00Z"/>
                <w:lang w:val="en-US" w:eastAsia="zh-CN"/>
              </w:rPr>
            </w:pPr>
            <w:del w:id="157" w:author="Laurent Noel" w:date="2019-11-06T12:00:00Z">
              <w:r w:rsidRPr="001F078B" w:rsidDel="00505224">
                <w:rPr>
                  <w:rFonts w:cs="Arial" w:hint="eastAsia"/>
                  <w:lang w:val="en-US" w:eastAsia="zh-CN"/>
                </w:rPr>
                <w:delText xml:space="preserve">NOTE </w:delText>
              </w:r>
              <w:r w:rsidRPr="001F078B" w:rsidDel="00505224">
                <w:rPr>
                  <w:rFonts w:cs="Arial"/>
                  <w:lang w:val="en-US" w:eastAsia="zh-CN"/>
                </w:rPr>
                <w:delText>1</w:delText>
              </w:r>
              <w:r w:rsidRPr="001F078B" w:rsidDel="00505224">
                <w:rPr>
                  <w:rFonts w:cs="Arial" w:hint="eastAsia"/>
                  <w:lang w:val="en-US" w:eastAsia="zh-CN"/>
                </w:rPr>
                <w:delText>:</w:delText>
              </w:r>
              <w:r w:rsidRPr="001F078B" w:rsidDel="00505224">
                <w:tab/>
              </w:r>
              <w:r w:rsidRPr="001F078B" w:rsidDel="00505224">
                <w:rPr>
                  <w:lang w:val="en-US" w:eastAsia="zh-CN"/>
                </w:rPr>
                <w:delText>The UL configuration applies regardless of the channel bandwidth of the UL band. UL resource blocks allocation in the table shall be further limited to that specified in Table 7.3.1-2 in TS 36.101 [4] or Table 7.3.2-3 in TS 38.101-1 [2].</w:delText>
              </w:r>
            </w:del>
          </w:p>
          <w:p w:rsidR="00505224" w:rsidRPr="001F078B" w:rsidDel="00505224" w:rsidRDefault="00505224" w:rsidP="00505224">
            <w:pPr>
              <w:pStyle w:val="TAN"/>
              <w:rPr>
                <w:del w:id="158" w:author="Laurent Noel" w:date="2019-11-06T12:00:00Z"/>
              </w:rPr>
            </w:pPr>
            <w:del w:id="159" w:author="Laurent Noel" w:date="2019-11-06T12:00:00Z">
              <w:r w:rsidRPr="001F078B" w:rsidDel="00505224">
                <w:delText>NOTE 2:</w:delText>
              </w:r>
              <w:r w:rsidRPr="001F078B" w:rsidDel="00505224">
                <w:tab/>
                <w:delText>refers to the UL resource blocks shall be located as close as possible to the downlink channel in Band 3 but confined within the transmission bandwidth configuration for the channel bandwidth in the uplink channel in Band n84.</w:delText>
              </w:r>
            </w:del>
          </w:p>
        </w:tc>
      </w:tr>
    </w:tbl>
    <w:p w:rsidR="00505224" w:rsidRPr="001F078B" w:rsidRDefault="00505224">
      <w:pPr>
        <w:pStyle w:val="Heading5"/>
        <w:ind w:left="0" w:firstLine="0"/>
        <w:pPrChange w:id="160" w:author="Laurent Noel" w:date="2019-11-06T12:00:00Z">
          <w:pPr/>
        </w:pPrChange>
      </w:pPr>
      <w:ins w:id="161" w:author="Laurent Noel" w:date="2019-11-06T12:00:00Z">
        <w:r>
          <w:t>7.3B.2.3.3</w:t>
        </w:r>
        <w:r>
          <w:tab/>
        </w:r>
      </w:ins>
      <w:ins w:id="162" w:author="Laurent Noel" w:date="2019-11-06T12:01:00Z">
        <w:r>
          <w:tab/>
        </w:r>
        <w:r>
          <w:tab/>
        </w:r>
      </w:ins>
      <w:ins w:id="163" w:author="Laurent Noel" w:date="2019-11-06T12:00:00Z">
        <w:r>
          <w:t>Void</w:t>
        </w:r>
      </w:ins>
    </w:p>
    <w:p w:rsidR="00505224" w:rsidRPr="001F078B" w:rsidRDefault="00505224" w:rsidP="00505224">
      <w:pPr>
        <w:pStyle w:val="Heading5"/>
      </w:pPr>
      <w:bookmarkStart w:id="164" w:name="_Toc21351722"/>
      <w:r w:rsidRPr="001F078B">
        <w:t>7.3B.2.3.4</w:t>
      </w:r>
      <w:r w:rsidRPr="001F078B">
        <w:tab/>
        <w:t>Reference sensitivity exceptions due to cross band isolation for EN-DC in NR FR1</w:t>
      </w:r>
      <w:bookmarkEnd w:id="164"/>
    </w:p>
    <w:p w:rsidR="00505224" w:rsidRPr="001F078B" w:rsidRDefault="00505224" w:rsidP="00505224">
      <w:pPr>
        <w:rPr>
          <w:lang w:val="en-US"/>
        </w:rPr>
      </w:pPr>
      <w:r w:rsidRPr="001F078B">
        <w:rPr>
          <w:lang w:val="en-US"/>
        </w:rPr>
        <w:t xml:space="preserve">Sensitivity degradation is allowed for a band if it is impacted by UL of another band part of the same EN-DC configuration due to cross band isolation issues. Reference sensitivity exceptions for the victim band are specified in Table </w:t>
      </w:r>
      <w:r w:rsidRPr="001F078B">
        <w:t xml:space="preserve">7.3B.2.3.4-1 with uplink configuration of the </w:t>
      </w:r>
      <w:proofErr w:type="spellStart"/>
      <w:r w:rsidRPr="001F078B">
        <w:t>agressor</w:t>
      </w:r>
      <w:proofErr w:type="spellEnd"/>
      <w:r w:rsidRPr="001F078B">
        <w:t xml:space="preserve"> band specified in </w:t>
      </w:r>
      <w:r w:rsidRPr="001F078B">
        <w:rPr>
          <w:lang w:val="en-US"/>
        </w:rPr>
        <w:t xml:space="preserve">Table </w:t>
      </w:r>
      <w:r w:rsidRPr="001F078B">
        <w:t>7.3B.2.3.4-2</w:t>
      </w:r>
      <w:r w:rsidRPr="001F078B">
        <w:rPr>
          <w:lang w:val="en-US"/>
        </w:rPr>
        <w:t>.</w:t>
      </w:r>
    </w:p>
    <w:p w:rsidR="00505224" w:rsidRPr="001F078B" w:rsidRDefault="00505224" w:rsidP="00505224">
      <w:pPr>
        <w:pStyle w:val="TH"/>
      </w:pPr>
      <w:r w:rsidRPr="001F078B">
        <w:t>Table 7.3B.2.3.4-1: Reference sensitivity exceptions (MSD) 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06"/>
        <w:gridCol w:w="806"/>
        <w:gridCol w:w="806"/>
        <w:gridCol w:w="877"/>
      </w:tblGrid>
      <w:tr w:rsidR="00505224" w:rsidRPr="001F078B" w:rsidTr="00505224">
        <w:trPr>
          <w:jc w:val="center"/>
        </w:trPr>
        <w:tc>
          <w:tcPr>
            <w:tcW w:w="10745" w:type="dxa"/>
            <w:gridSpan w:val="13"/>
            <w:shd w:val="clear" w:color="auto" w:fill="auto"/>
          </w:tcPr>
          <w:p w:rsidR="00505224" w:rsidRPr="001F078B" w:rsidRDefault="00505224" w:rsidP="00505224">
            <w:pPr>
              <w:pStyle w:val="TAH"/>
              <w:kinsoku w:val="0"/>
              <w:autoSpaceDE w:val="0"/>
            </w:pPr>
            <w:r w:rsidRPr="001F078B">
              <w:t xml:space="preserve">E-UTRA or NR Band / Channel bandwidth of the </w:t>
            </w:r>
            <w:r w:rsidRPr="001F078B">
              <w:rPr>
                <w:rFonts w:hint="eastAsia"/>
                <w:lang w:val="en-US" w:eastAsia="zh-CN"/>
              </w:rPr>
              <w:t>affected DL</w:t>
            </w:r>
            <w:r w:rsidRPr="001F078B">
              <w:t xml:space="preserve"> band / MSD</w:t>
            </w:r>
          </w:p>
        </w:tc>
      </w:tr>
      <w:tr w:rsidR="00505224" w:rsidRPr="001F078B" w:rsidTr="00505224">
        <w:trPr>
          <w:jc w:val="center"/>
        </w:trPr>
        <w:tc>
          <w:tcPr>
            <w:tcW w:w="897" w:type="dxa"/>
            <w:shd w:val="clear" w:color="auto" w:fill="auto"/>
          </w:tcPr>
          <w:p w:rsidR="00505224" w:rsidRPr="001F078B" w:rsidRDefault="00505224" w:rsidP="00505224">
            <w:pPr>
              <w:pStyle w:val="TAH"/>
              <w:kinsoku w:val="0"/>
              <w:autoSpaceDE w:val="0"/>
            </w:pPr>
            <w:r w:rsidRPr="001F078B">
              <w:t>UL band</w:t>
            </w:r>
          </w:p>
        </w:tc>
        <w:tc>
          <w:tcPr>
            <w:tcW w:w="898" w:type="dxa"/>
            <w:shd w:val="clear" w:color="auto" w:fill="auto"/>
          </w:tcPr>
          <w:p w:rsidR="00505224" w:rsidRPr="001F078B" w:rsidRDefault="00505224" w:rsidP="00505224">
            <w:pPr>
              <w:pStyle w:val="TAH"/>
              <w:kinsoku w:val="0"/>
              <w:autoSpaceDE w:val="0"/>
            </w:pPr>
            <w:r w:rsidRPr="001F078B">
              <w:t>DL band</w:t>
            </w:r>
          </w:p>
        </w:tc>
        <w:tc>
          <w:tcPr>
            <w:tcW w:w="747" w:type="dxa"/>
            <w:shd w:val="clear" w:color="auto" w:fill="auto"/>
          </w:tcPr>
          <w:p w:rsidR="00505224" w:rsidRPr="001F078B" w:rsidRDefault="00505224" w:rsidP="00505224">
            <w:pPr>
              <w:pStyle w:val="TAH"/>
              <w:kinsoku w:val="0"/>
              <w:autoSpaceDE w:val="0"/>
            </w:pPr>
            <w:r w:rsidRPr="001F078B">
              <w:t>5 MHz</w:t>
            </w:r>
          </w:p>
          <w:p w:rsidR="00505224" w:rsidRPr="001F078B" w:rsidRDefault="00505224" w:rsidP="00505224">
            <w:pPr>
              <w:pStyle w:val="TAH"/>
              <w:kinsoku w:val="0"/>
              <w:autoSpaceDE w:val="0"/>
            </w:pPr>
            <w:r w:rsidRPr="001F078B">
              <w:t>(dB)</w:t>
            </w:r>
          </w:p>
        </w:tc>
        <w:tc>
          <w:tcPr>
            <w:tcW w:w="818" w:type="dxa"/>
            <w:shd w:val="clear" w:color="auto" w:fill="auto"/>
          </w:tcPr>
          <w:p w:rsidR="00505224" w:rsidRPr="001F078B" w:rsidRDefault="00505224" w:rsidP="00505224">
            <w:pPr>
              <w:pStyle w:val="TAH"/>
              <w:kinsoku w:val="0"/>
              <w:autoSpaceDE w:val="0"/>
            </w:pPr>
            <w:r w:rsidRPr="001F078B">
              <w:t>10 MHz</w:t>
            </w:r>
          </w:p>
          <w:p w:rsidR="00505224" w:rsidRPr="001F078B" w:rsidRDefault="00505224" w:rsidP="00505224">
            <w:pPr>
              <w:pStyle w:val="TAH"/>
              <w:kinsoku w:val="0"/>
              <w:autoSpaceDE w:val="0"/>
            </w:pPr>
            <w:r w:rsidRPr="001F078B">
              <w:t>(dB)</w:t>
            </w:r>
          </w:p>
        </w:tc>
        <w:tc>
          <w:tcPr>
            <w:tcW w:w="818" w:type="dxa"/>
            <w:shd w:val="clear" w:color="auto" w:fill="auto"/>
          </w:tcPr>
          <w:p w:rsidR="00505224" w:rsidRPr="001F078B" w:rsidRDefault="00505224" w:rsidP="00505224">
            <w:pPr>
              <w:pStyle w:val="TAH"/>
              <w:kinsoku w:val="0"/>
              <w:autoSpaceDE w:val="0"/>
            </w:pPr>
            <w:r w:rsidRPr="001F078B">
              <w:t>15 MHz</w:t>
            </w:r>
          </w:p>
          <w:p w:rsidR="00505224" w:rsidRPr="001F078B" w:rsidRDefault="00505224" w:rsidP="00505224">
            <w:pPr>
              <w:pStyle w:val="TAH"/>
              <w:kinsoku w:val="0"/>
              <w:autoSpaceDE w:val="0"/>
            </w:pPr>
            <w:r w:rsidRPr="001F078B">
              <w:t>(dB)</w:t>
            </w:r>
          </w:p>
        </w:tc>
        <w:tc>
          <w:tcPr>
            <w:tcW w:w="818" w:type="dxa"/>
            <w:shd w:val="clear" w:color="auto" w:fill="auto"/>
          </w:tcPr>
          <w:p w:rsidR="00505224" w:rsidRPr="001F078B" w:rsidRDefault="00505224" w:rsidP="00505224">
            <w:pPr>
              <w:pStyle w:val="TAH"/>
              <w:kinsoku w:val="0"/>
              <w:autoSpaceDE w:val="0"/>
            </w:pPr>
            <w:r w:rsidRPr="001F078B">
              <w:t>20 MHz</w:t>
            </w:r>
          </w:p>
          <w:p w:rsidR="00505224" w:rsidRPr="001F078B" w:rsidRDefault="00505224" w:rsidP="00505224">
            <w:pPr>
              <w:pStyle w:val="TAH"/>
              <w:kinsoku w:val="0"/>
              <w:autoSpaceDE w:val="0"/>
            </w:pPr>
            <w:r w:rsidRPr="001F078B">
              <w:t>(dB)</w:t>
            </w:r>
          </w:p>
        </w:tc>
        <w:tc>
          <w:tcPr>
            <w:tcW w:w="818" w:type="dxa"/>
            <w:shd w:val="clear" w:color="auto" w:fill="auto"/>
          </w:tcPr>
          <w:p w:rsidR="00505224" w:rsidRPr="001F078B" w:rsidRDefault="00505224" w:rsidP="00505224">
            <w:pPr>
              <w:pStyle w:val="TAH"/>
              <w:kinsoku w:val="0"/>
              <w:autoSpaceDE w:val="0"/>
            </w:pPr>
            <w:r w:rsidRPr="001F078B">
              <w:t>25 MHz</w:t>
            </w:r>
          </w:p>
          <w:p w:rsidR="00505224" w:rsidRPr="001F078B" w:rsidRDefault="00505224" w:rsidP="00505224">
            <w:pPr>
              <w:pStyle w:val="TAH"/>
              <w:kinsoku w:val="0"/>
              <w:autoSpaceDE w:val="0"/>
            </w:pPr>
            <w:r w:rsidRPr="001F078B">
              <w:t>(dB)</w:t>
            </w:r>
          </w:p>
        </w:tc>
        <w:tc>
          <w:tcPr>
            <w:tcW w:w="818" w:type="dxa"/>
            <w:shd w:val="clear" w:color="auto" w:fill="auto"/>
          </w:tcPr>
          <w:p w:rsidR="00505224" w:rsidRPr="001F078B" w:rsidRDefault="00505224" w:rsidP="00505224">
            <w:pPr>
              <w:pStyle w:val="TAH"/>
              <w:kinsoku w:val="0"/>
              <w:autoSpaceDE w:val="0"/>
            </w:pPr>
            <w:r w:rsidRPr="001F078B">
              <w:t>40 MHz</w:t>
            </w:r>
          </w:p>
          <w:p w:rsidR="00505224" w:rsidRPr="001F078B" w:rsidRDefault="00505224" w:rsidP="00505224">
            <w:pPr>
              <w:pStyle w:val="TAH"/>
              <w:kinsoku w:val="0"/>
              <w:autoSpaceDE w:val="0"/>
            </w:pPr>
            <w:r w:rsidRPr="001F078B">
              <w:t>(dB)</w:t>
            </w:r>
          </w:p>
        </w:tc>
        <w:tc>
          <w:tcPr>
            <w:tcW w:w="818" w:type="dxa"/>
            <w:shd w:val="clear" w:color="auto" w:fill="auto"/>
          </w:tcPr>
          <w:p w:rsidR="00505224" w:rsidRPr="001F078B" w:rsidRDefault="00505224" w:rsidP="00505224">
            <w:pPr>
              <w:pStyle w:val="TAH"/>
              <w:kinsoku w:val="0"/>
              <w:autoSpaceDE w:val="0"/>
            </w:pPr>
            <w:r w:rsidRPr="001F078B">
              <w:t>50 MHz</w:t>
            </w:r>
          </w:p>
          <w:p w:rsidR="00505224" w:rsidRPr="001F078B" w:rsidRDefault="00505224" w:rsidP="00505224">
            <w:pPr>
              <w:pStyle w:val="TAH"/>
              <w:kinsoku w:val="0"/>
              <w:autoSpaceDE w:val="0"/>
            </w:pPr>
            <w:r w:rsidRPr="001F078B">
              <w:t>(dB)</w:t>
            </w:r>
          </w:p>
        </w:tc>
        <w:tc>
          <w:tcPr>
            <w:tcW w:w="806" w:type="dxa"/>
            <w:shd w:val="clear" w:color="auto" w:fill="auto"/>
          </w:tcPr>
          <w:p w:rsidR="00505224" w:rsidRPr="001F078B" w:rsidRDefault="00505224" w:rsidP="00505224">
            <w:pPr>
              <w:pStyle w:val="TAH"/>
              <w:kinsoku w:val="0"/>
              <w:autoSpaceDE w:val="0"/>
            </w:pPr>
            <w:r w:rsidRPr="001F078B">
              <w:t>60 MHz</w:t>
            </w:r>
          </w:p>
          <w:p w:rsidR="00505224" w:rsidRPr="001F078B" w:rsidRDefault="00505224" w:rsidP="00505224">
            <w:pPr>
              <w:pStyle w:val="TAH"/>
              <w:kinsoku w:val="0"/>
              <w:autoSpaceDE w:val="0"/>
            </w:pPr>
            <w:r w:rsidRPr="001F078B">
              <w:t>(dB)</w:t>
            </w:r>
          </w:p>
        </w:tc>
        <w:tc>
          <w:tcPr>
            <w:tcW w:w="806" w:type="dxa"/>
            <w:shd w:val="clear" w:color="auto" w:fill="auto"/>
          </w:tcPr>
          <w:p w:rsidR="00505224" w:rsidRPr="001F078B" w:rsidRDefault="00505224" w:rsidP="00505224">
            <w:pPr>
              <w:pStyle w:val="TAH"/>
              <w:kinsoku w:val="0"/>
              <w:autoSpaceDE w:val="0"/>
            </w:pPr>
            <w:r w:rsidRPr="001F078B">
              <w:t>80 MHz</w:t>
            </w:r>
          </w:p>
          <w:p w:rsidR="00505224" w:rsidRPr="001F078B" w:rsidRDefault="00505224" w:rsidP="00505224">
            <w:pPr>
              <w:pStyle w:val="TAH"/>
              <w:kinsoku w:val="0"/>
              <w:autoSpaceDE w:val="0"/>
            </w:pPr>
            <w:r w:rsidRPr="001F078B">
              <w:t>(dB)</w:t>
            </w:r>
          </w:p>
        </w:tc>
        <w:tc>
          <w:tcPr>
            <w:tcW w:w="806" w:type="dxa"/>
          </w:tcPr>
          <w:p w:rsidR="00505224" w:rsidRPr="001F078B" w:rsidRDefault="00505224" w:rsidP="00505224">
            <w:pPr>
              <w:pStyle w:val="TAH"/>
              <w:kinsoku w:val="0"/>
              <w:autoSpaceDE w:val="0"/>
            </w:pPr>
            <w:r w:rsidRPr="001F078B">
              <w:t>90 MHz</w:t>
            </w:r>
          </w:p>
          <w:p w:rsidR="00505224" w:rsidRPr="001F078B" w:rsidRDefault="00505224" w:rsidP="00505224">
            <w:pPr>
              <w:pStyle w:val="TAH"/>
              <w:kinsoku w:val="0"/>
              <w:autoSpaceDE w:val="0"/>
            </w:pPr>
            <w:r w:rsidRPr="001F078B">
              <w:t>(dB)</w:t>
            </w:r>
          </w:p>
        </w:tc>
        <w:tc>
          <w:tcPr>
            <w:tcW w:w="877" w:type="dxa"/>
            <w:shd w:val="clear" w:color="auto" w:fill="auto"/>
          </w:tcPr>
          <w:p w:rsidR="00505224" w:rsidRPr="001F078B" w:rsidRDefault="00505224" w:rsidP="00505224">
            <w:pPr>
              <w:pStyle w:val="TAH"/>
              <w:kinsoku w:val="0"/>
              <w:autoSpaceDE w:val="0"/>
            </w:pPr>
            <w:r w:rsidRPr="001F078B">
              <w:t>100 MHz</w:t>
            </w:r>
          </w:p>
          <w:p w:rsidR="00505224" w:rsidRPr="001F078B" w:rsidRDefault="00505224" w:rsidP="00505224">
            <w:pPr>
              <w:pStyle w:val="TAH"/>
              <w:kinsoku w:val="0"/>
              <w:autoSpaceDE w:val="0"/>
            </w:pPr>
            <w:r w:rsidRPr="001F078B">
              <w:t>(dB)</w:t>
            </w:r>
          </w:p>
        </w:tc>
      </w:tr>
      <w:tr w:rsidR="00505224" w:rsidRPr="001F078B" w:rsidTr="00505224">
        <w:trPr>
          <w:jc w:val="center"/>
        </w:trPr>
        <w:tc>
          <w:tcPr>
            <w:tcW w:w="897" w:type="dxa"/>
            <w:shd w:val="clear" w:color="auto" w:fill="auto"/>
          </w:tcPr>
          <w:p w:rsidR="00505224" w:rsidRPr="001F078B" w:rsidRDefault="00505224" w:rsidP="00505224">
            <w:pPr>
              <w:pStyle w:val="TAC"/>
              <w:kinsoku w:val="0"/>
              <w:autoSpaceDE w:val="0"/>
            </w:pPr>
            <w:r w:rsidRPr="001F078B">
              <w:rPr>
                <w:rFonts w:hint="eastAsia"/>
                <w:lang w:eastAsia="zh-CN"/>
              </w:rPr>
              <w:t>n1</w:t>
            </w:r>
          </w:p>
        </w:tc>
        <w:tc>
          <w:tcPr>
            <w:tcW w:w="898" w:type="dxa"/>
            <w:shd w:val="clear" w:color="auto" w:fill="auto"/>
          </w:tcPr>
          <w:p w:rsidR="00505224" w:rsidRPr="001F078B" w:rsidRDefault="00505224" w:rsidP="00505224">
            <w:pPr>
              <w:pStyle w:val="TAC"/>
              <w:kinsoku w:val="0"/>
              <w:autoSpaceDE w:val="0"/>
              <w:rPr>
                <w:rFonts w:cs="Arial"/>
              </w:rPr>
            </w:pPr>
            <w:r w:rsidRPr="001F078B">
              <w:rPr>
                <w:rFonts w:hint="eastAsia"/>
                <w:lang w:eastAsia="zh-CN"/>
              </w:rPr>
              <w:t>40</w:t>
            </w:r>
          </w:p>
        </w:tc>
        <w:tc>
          <w:tcPr>
            <w:tcW w:w="747" w:type="dxa"/>
            <w:shd w:val="clear" w:color="auto" w:fill="auto"/>
          </w:tcPr>
          <w:p w:rsidR="00505224" w:rsidRPr="001F078B" w:rsidDel="00325E16" w:rsidRDefault="00505224" w:rsidP="00505224">
            <w:pPr>
              <w:pStyle w:val="TAC"/>
              <w:kinsoku w:val="0"/>
              <w:autoSpaceDE w:val="0"/>
              <w:rPr>
                <w:rFonts w:cs="Arial"/>
              </w:rPr>
            </w:pPr>
            <w:r w:rsidRPr="001F078B">
              <w:rPr>
                <w:rFonts w:hint="eastAsia"/>
                <w:lang w:eastAsia="zh-CN"/>
              </w:rPr>
              <w:t>6.6</w:t>
            </w:r>
          </w:p>
        </w:tc>
        <w:tc>
          <w:tcPr>
            <w:tcW w:w="818" w:type="dxa"/>
            <w:shd w:val="clear" w:color="auto" w:fill="auto"/>
          </w:tcPr>
          <w:p w:rsidR="00505224" w:rsidRPr="001F078B" w:rsidRDefault="00505224" w:rsidP="00505224">
            <w:pPr>
              <w:pStyle w:val="TAC"/>
              <w:kinsoku w:val="0"/>
              <w:autoSpaceDE w:val="0"/>
              <w:rPr>
                <w:rFonts w:cs="Arial"/>
              </w:rPr>
            </w:pPr>
            <w:r w:rsidRPr="001F078B">
              <w:rPr>
                <w:rFonts w:hint="eastAsia"/>
                <w:lang w:eastAsia="zh-CN"/>
              </w:rPr>
              <w:t>6.6</w:t>
            </w:r>
          </w:p>
        </w:tc>
        <w:tc>
          <w:tcPr>
            <w:tcW w:w="818" w:type="dxa"/>
            <w:shd w:val="clear" w:color="auto" w:fill="auto"/>
          </w:tcPr>
          <w:p w:rsidR="00505224" w:rsidRPr="001F078B" w:rsidRDefault="00505224" w:rsidP="00505224">
            <w:pPr>
              <w:pStyle w:val="TAC"/>
              <w:kinsoku w:val="0"/>
              <w:autoSpaceDE w:val="0"/>
              <w:rPr>
                <w:rFonts w:cs="Arial"/>
              </w:rPr>
            </w:pPr>
            <w:r w:rsidRPr="001F078B">
              <w:rPr>
                <w:rFonts w:hint="eastAsia"/>
                <w:lang w:eastAsia="zh-CN"/>
              </w:rPr>
              <w:t>6.6</w:t>
            </w:r>
          </w:p>
        </w:tc>
        <w:tc>
          <w:tcPr>
            <w:tcW w:w="818" w:type="dxa"/>
            <w:shd w:val="clear" w:color="auto" w:fill="auto"/>
          </w:tcPr>
          <w:p w:rsidR="00505224" w:rsidRPr="001F078B" w:rsidRDefault="00505224" w:rsidP="00505224">
            <w:pPr>
              <w:pStyle w:val="TAC"/>
              <w:kinsoku w:val="0"/>
              <w:autoSpaceDE w:val="0"/>
              <w:rPr>
                <w:rFonts w:cs="Arial"/>
              </w:rPr>
            </w:pPr>
            <w:r w:rsidRPr="001F078B">
              <w:rPr>
                <w:rFonts w:hint="eastAsia"/>
                <w:lang w:eastAsia="zh-CN"/>
              </w:rPr>
              <w:t>6.6</w:t>
            </w:r>
          </w:p>
        </w:tc>
        <w:tc>
          <w:tcPr>
            <w:tcW w:w="818" w:type="dxa"/>
            <w:shd w:val="clear" w:color="auto" w:fill="auto"/>
          </w:tcPr>
          <w:p w:rsidR="00505224" w:rsidRPr="001F078B" w:rsidRDefault="00505224" w:rsidP="00505224">
            <w:pPr>
              <w:pStyle w:val="TAC"/>
              <w:kinsoku w:val="0"/>
              <w:autoSpaceDE w:val="0"/>
            </w:pPr>
          </w:p>
        </w:tc>
        <w:tc>
          <w:tcPr>
            <w:tcW w:w="818" w:type="dxa"/>
            <w:shd w:val="clear" w:color="auto" w:fill="auto"/>
          </w:tcPr>
          <w:p w:rsidR="00505224" w:rsidRPr="001F078B" w:rsidRDefault="00505224" w:rsidP="00505224">
            <w:pPr>
              <w:pStyle w:val="TAC"/>
              <w:kinsoku w:val="0"/>
              <w:autoSpaceDE w:val="0"/>
            </w:pPr>
          </w:p>
        </w:tc>
        <w:tc>
          <w:tcPr>
            <w:tcW w:w="818" w:type="dxa"/>
            <w:shd w:val="clear" w:color="auto" w:fill="auto"/>
          </w:tcPr>
          <w:p w:rsidR="00505224" w:rsidRPr="001F078B" w:rsidRDefault="00505224" w:rsidP="00505224">
            <w:pPr>
              <w:pStyle w:val="TAC"/>
              <w:kinsoku w:val="0"/>
              <w:autoSpaceDE w:val="0"/>
            </w:pPr>
          </w:p>
        </w:tc>
        <w:tc>
          <w:tcPr>
            <w:tcW w:w="806" w:type="dxa"/>
            <w:shd w:val="clear" w:color="auto" w:fill="auto"/>
          </w:tcPr>
          <w:p w:rsidR="00505224" w:rsidRPr="001F078B" w:rsidRDefault="00505224" w:rsidP="00505224">
            <w:pPr>
              <w:pStyle w:val="TAC"/>
              <w:kinsoku w:val="0"/>
              <w:autoSpaceDE w:val="0"/>
            </w:pPr>
          </w:p>
        </w:tc>
        <w:tc>
          <w:tcPr>
            <w:tcW w:w="806" w:type="dxa"/>
            <w:shd w:val="clear" w:color="auto" w:fill="auto"/>
          </w:tcPr>
          <w:p w:rsidR="00505224" w:rsidRPr="001F078B" w:rsidRDefault="00505224" w:rsidP="00505224">
            <w:pPr>
              <w:pStyle w:val="TAC"/>
              <w:kinsoku w:val="0"/>
              <w:autoSpaceDE w:val="0"/>
            </w:pPr>
          </w:p>
        </w:tc>
        <w:tc>
          <w:tcPr>
            <w:tcW w:w="806" w:type="dxa"/>
          </w:tcPr>
          <w:p w:rsidR="00505224" w:rsidRPr="001F078B" w:rsidRDefault="00505224" w:rsidP="00505224">
            <w:pPr>
              <w:pStyle w:val="TAC"/>
              <w:kinsoku w:val="0"/>
              <w:autoSpaceDE w:val="0"/>
            </w:pPr>
          </w:p>
        </w:tc>
        <w:tc>
          <w:tcPr>
            <w:tcW w:w="877" w:type="dxa"/>
            <w:shd w:val="clear" w:color="auto" w:fill="auto"/>
          </w:tcPr>
          <w:p w:rsidR="00505224" w:rsidRPr="001F078B" w:rsidRDefault="00505224" w:rsidP="00505224">
            <w:pPr>
              <w:pStyle w:val="TAC"/>
              <w:kinsoku w:val="0"/>
              <w:autoSpaceDE w:val="0"/>
            </w:pPr>
          </w:p>
        </w:tc>
      </w:tr>
      <w:tr w:rsidR="00505224" w:rsidRPr="001F078B" w:rsidTr="00505224">
        <w:trPr>
          <w:jc w:val="center"/>
        </w:trPr>
        <w:tc>
          <w:tcPr>
            <w:tcW w:w="897" w:type="dxa"/>
            <w:shd w:val="clear" w:color="auto" w:fill="auto"/>
            <w:vAlign w:val="center"/>
          </w:tcPr>
          <w:p w:rsidR="00505224" w:rsidRPr="001F078B" w:rsidRDefault="00505224" w:rsidP="00505224">
            <w:pPr>
              <w:pStyle w:val="TAC"/>
              <w:kinsoku w:val="0"/>
              <w:autoSpaceDE w:val="0"/>
            </w:pPr>
            <w:r w:rsidRPr="001F078B">
              <w:t>1</w:t>
            </w:r>
          </w:p>
        </w:tc>
        <w:tc>
          <w:tcPr>
            <w:tcW w:w="898" w:type="dxa"/>
            <w:shd w:val="clear" w:color="auto" w:fill="auto"/>
            <w:vAlign w:val="center"/>
          </w:tcPr>
          <w:p w:rsidR="00505224" w:rsidRPr="001F078B" w:rsidRDefault="00505224" w:rsidP="00505224">
            <w:pPr>
              <w:pStyle w:val="TAC"/>
              <w:kinsoku w:val="0"/>
              <w:autoSpaceDE w:val="0"/>
              <w:rPr>
                <w:rFonts w:cs="Arial"/>
              </w:rPr>
            </w:pPr>
            <w:r w:rsidRPr="001F078B">
              <w:rPr>
                <w:rFonts w:cs="Arial"/>
              </w:rPr>
              <w:t>n41</w:t>
            </w:r>
          </w:p>
        </w:tc>
        <w:tc>
          <w:tcPr>
            <w:tcW w:w="747" w:type="dxa"/>
            <w:shd w:val="clear" w:color="auto" w:fill="auto"/>
            <w:vAlign w:val="center"/>
          </w:tcPr>
          <w:p w:rsidR="00505224" w:rsidRPr="001F078B" w:rsidDel="00325E16" w:rsidRDefault="00505224" w:rsidP="00505224">
            <w:pPr>
              <w:pStyle w:val="TAC"/>
              <w:kinsoku w:val="0"/>
              <w:autoSpaceDE w:val="0"/>
              <w:rPr>
                <w:rFonts w:cs="Arial"/>
              </w:rPr>
            </w:pPr>
          </w:p>
        </w:tc>
        <w:tc>
          <w:tcPr>
            <w:tcW w:w="818" w:type="dxa"/>
            <w:shd w:val="clear" w:color="auto" w:fill="auto"/>
            <w:vAlign w:val="center"/>
          </w:tcPr>
          <w:p w:rsidR="00505224" w:rsidRPr="001F078B" w:rsidRDefault="00505224" w:rsidP="00505224">
            <w:pPr>
              <w:pStyle w:val="TAC"/>
              <w:kinsoku w:val="0"/>
              <w:autoSpaceDE w:val="0"/>
              <w:rPr>
                <w:rFonts w:cs="Arial"/>
              </w:rPr>
            </w:pPr>
            <w:r w:rsidRPr="001F078B">
              <w:t>6.1</w:t>
            </w:r>
          </w:p>
        </w:tc>
        <w:tc>
          <w:tcPr>
            <w:tcW w:w="818" w:type="dxa"/>
            <w:shd w:val="clear" w:color="auto" w:fill="auto"/>
            <w:vAlign w:val="center"/>
          </w:tcPr>
          <w:p w:rsidR="00505224" w:rsidRPr="001F078B" w:rsidRDefault="00505224" w:rsidP="00505224">
            <w:pPr>
              <w:pStyle w:val="TAC"/>
              <w:kinsoku w:val="0"/>
              <w:autoSpaceDE w:val="0"/>
              <w:rPr>
                <w:rFonts w:cs="Arial"/>
              </w:rPr>
            </w:pPr>
            <w:r w:rsidRPr="001F078B">
              <w:t>6.1</w:t>
            </w:r>
          </w:p>
        </w:tc>
        <w:tc>
          <w:tcPr>
            <w:tcW w:w="818" w:type="dxa"/>
            <w:shd w:val="clear" w:color="auto" w:fill="auto"/>
            <w:vAlign w:val="center"/>
          </w:tcPr>
          <w:p w:rsidR="00505224" w:rsidRPr="001F078B" w:rsidRDefault="00505224" w:rsidP="00505224">
            <w:pPr>
              <w:pStyle w:val="TAC"/>
              <w:kinsoku w:val="0"/>
              <w:autoSpaceDE w:val="0"/>
              <w:rPr>
                <w:rFonts w:cs="Arial"/>
              </w:rPr>
            </w:pPr>
            <w:r w:rsidRPr="001F078B">
              <w:t>6.1</w:t>
            </w:r>
          </w:p>
        </w:tc>
        <w:tc>
          <w:tcPr>
            <w:tcW w:w="818" w:type="dxa"/>
            <w:shd w:val="clear" w:color="auto" w:fill="auto"/>
            <w:vAlign w:val="center"/>
          </w:tcPr>
          <w:p w:rsidR="00505224" w:rsidRPr="001F078B" w:rsidRDefault="00505224" w:rsidP="00505224">
            <w:pPr>
              <w:pStyle w:val="TAC"/>
              <w:kinsoku w:val="0"/>
              <w:autoSpaceDE w:val="0"/>
            </w:pPr>
          </w:p>
        </w:tc>
        <w:tc>
          <w:tcPr>
            <w:tcW w:w="818" w:type="dxa"/>
            <w:shd w:val="clear" w:color="auto" w:fill="auto"/>
            <w:vAlign w:val="center"/>
          </w:tcPr>
          <w:p w:rsidR="00505224" w:rsidRPr="001F078B" w:rsidRDefault="00505224" w:rsidP="00505224">
            <w:pPr>
              <w:pStyle w:val="TAC"/>
              <w:kinsoku w:val="0"/>
              <w:autoSpaceDE w:val="0"/>
            </w:pPr>
            <w:r w:rsidRPr="001F078B">
              <w:t>6.1</w:t>
            </w:r>
          </w:p>
        </w:tc>
        <w:tc>
          <w:tcPr>
            <w:tcW w:w="818" w:type="dxa"/>
            <w:shd w:val="clear" w:color="auto" w:fill="auto"/>
            <w:vAlign w:val="center"/>
          </w:tcPr>
          <w:p w:rsidR="00505224" w:rsidRPr="001F078B" w:rsidRDefault="00505224" w:rsidP="00505224">
            <w:pPr>
              <w:pStyle w:val="TAC"/>
              <w:kinsoku w:val="0"/>
              <w:autoSpaceDE w:val="0"/>
            </w:pPr>
            <w:r w:rsidRPr="001F078B">
              <w:t>6.1</w:t>
            </w:r>
          </w:p>
        </w:tc>
        <w:tc>
          <w:tcPr>
            <w:tcW w:w="806" w:type="dxa"/>
            <w:shd w:val="clear" w:color="auto" w:fill="auto"/>
            <w:vAlign w:val="center"/>
          </w:tcPr>
          <w:p w:rsidR="00505224" w:rsidRPr="001F078B" w:rsidRDefault="00505224" w:rsidP="00505224">
            <w:pPr>
              <w:pStyle w:val="TAC"/>
              <w:kinsoku w:val="0"/>
              <w:autoSpaceDE w:val="0"/>
            </w:pPr>
            <w:r w:rsidRPr="001F078B">
              <w:t>6.1</w:t>
            </w:r>
          </w:p>
        </w:tc>
        <w:tc>
          <w:tcPr>
            <w:tcW w:w="806" w:type="dxa"/>
            <w:shd w:val="clear" w:color="auto" w:fill="auto"/>
            <w:vAlign w:val="center"/>
          </w:tcPr>
          <w:p w:rsidR="00505224" w:rsidRPr="001F078B" w:rsidRDefault="00505224" w:rsidP="00505224">
            <w:pPr>
              <w:pStyle w:val="TAC"/>
              <w:kinsoku w:val="0"/>
              <w:autoSpaceDE w:val="0"/>
            </w:pPr>
            <w:r w:rsidRPr="001F078B">
              <w:t>6.1</w:t>
            </w:r>
          </w:p>
        </w:tc>
        <w:tc>
          <w:tcPr>
            <w:tcW w:w="806" w:type="dxa"/>
            <w:vAlign w:val="center"/>
          </w:tcPr>
          <w:p w:rsidR="00505224" w:rsidRPr="001F078B" w:rsidRDefault="00505224" w:rsidP="00505224">
            <w:pPr>
              <w:pStyle w:val="TAC"/>
              <w:kinsoku w:val="0"/>
              <w:autoSpaceDE w:val="0"/>
            </w:pPr>
            <w:r w:rsidRPr="001F078B">
              <w:t>6.1</w:t>
            </w:r>
          </w:p>
        </w:tc>
        <w:tc>
          <w:tcPr>
            <w:tcW w:w="877" w:type="dxa"/>
            <w:shd w:val="clear" w:color="auto" w:fill="auto"/>
            <w:vAlign w:val="center"/>
          </w:tcPr>
          <w:p w:rsidR="00505224" w:rsidRPr="001F078B" w:rsidRDefault="00505224" w:rsidP="00505224">
            <w:pPr>
              <w:pStyle w:val="TAC"/>
              <w:kinsoku w:val="0"/>
              <w:autoSpaceDE w:val="0"/>
            </w:pPr>
            <w:r w:rsidRPr="001F078B">
              <w:t>6.1</w:t>
            </w:r>
          </w:p>
        </w:tc>
      </w:tr>
      <w:tr w:rsidR="00505224" w:rsidRPr="001F078B" w:rsidTr="00505224">
        <w:trPr>
          <w:jc w:val="center"/>
        </w:trPr>
        <w:tc>
          <w:tcPr>
            <w:tcW w:w="897" w:type="dxa"/>
            <w:shd w:val="clear" w:color="auto" w:fill="auto"/>
          </w:tcPr>
          <w:p w:rsidR="00505224" w:rsidRPr="001F078B" w:rsidRDefault="00505224" w:rsidP="00505224">
            <w:pPr>
              <w:pStyle w:val="TAC"/>
              <w:kinsoku w:val="0"/>
              <w:autoSpaceDE w:val="0"/>
            </w:pPr>
            <w:r w:rsidRPr="001F078B">
              <w:t>3</w:t>
            </w:r>
          </w:p>
        </w:tc>
        <w:tc>
          <w:tcPr>
            <w:tcW w:w="898" w:type="dxa"/>
            <w:shd w:val="clear" w:color="auto" w:fill="auto"/>
          </w:tcPr>
          <w:p w:rsidR="00505224" w:rsidRPr="001F078B" w:rsidRDefault="00505224" w:rsidP="00505224">
            <w:pPr>
              <w:pStyle w:val="TAC"/>
              <w:kinsoku w:val="0"/>
              <w:autoSpaceDE w:val="0"/>
              <w:rPr>
                <w:rFonts w:cs="Arial"/>
              </w:rPr>
            </w:pPr>
            <w:r w:rsidRPr="001F078B">
              <w:t>n41</w:t>
            </w:r>
          </w:p>
        </w:tc>
        <w:tc>
          <w:tcPr>
            <w:tcW w:w="747" w:type="dxa"/>
            <w:shd w:val="clear" w:color="auto" w:fill="auto"/>
          </w:tcPr>
          <w:p w:rsidR="00505224" w:rsidRPr="001F078B" w:rsidDel="00325E16" w:rsidRDefault="00505224" w:rsidP="00505224">
            <w:pPr>
              <w:pStyle w:val="TAC"/>
              <w:kinsoku w:val="0"/>
              <w:autoSpaceDE w:val="0"/>
              <w:rPr>
                <w:rFonts w:cs="Arial"/>
              </w:rPr>
            </w:pPr>
          </w:p>
        </w:tc>
        <w:tc>
          <w:tcPr>
            <w:tcW w:w="818" w:type="dxa"/>
            <w:shd w:val="clear" w:color="auto" w:fill="auto"/>
          </w:tcPr>
          <w:p w:rsidR="00505224" w:rsidRPr="001F078B" w:rsidRDefault="00505224" w:rsidP="00505224">
            <w:pPr>
              <w:pStyle w:val="TAC"/>
              <w:kinsoku w:val="0"/>
              <w:autoSpaceDE w:val="0"/>
              <w:rPr>
                <w:rFonts w:cs="Arial"/>
              </w:rPr>
            </w:pPr>
            <w:r w:rsidRPr="001F078B">
              <w:t>[4.3]</w:t>
            </w:r>
          </w:p>
        </w:tc>
        <w:tc>
          <w:tcPr>
            <w:tcW w:w="818" w:type="dxa"/>
            <w:shd w:val="clear" w:color="auto" w:fill="auto"/>
          </w:tcPr>
          <w:p w:rsidR="00505224" w:rsidRPr="001F078B" w:rsidRDefault="00505224" w:rsidP="00505224">
            <w:pPr>
              <w:pStyle w:val="TAC"/>
              <w:kinsoku w:val="0"/>
              <w:autoSpaceDE w:val="0"/>
              <w:rPr>
                <w:rFonts w:cs="Arial"/>
              </w:rPr>
            </w:pPr>
            <w:r w:rsidRPr="001F078B">
              <w:t>[4.0]</w:t>
            </w:r>
          </w:p>
        </w:tc>
        <w:tc>
          <w:tcPr>
            <w:tcW w:w="818" w:type="dxa"/>
            <w:shd w:val="clear" w:color="auto" w:fill="auto"/>
          </w:tcPr>
          <w:p w:rsidR="00505224" w:rsidRPr="001F078B" w:rsidRDefault="00505224" w:rsidP="00505224">
            <w:pPr>
              <w:pStyle w:val="TAC"/>
              <w:kinsoku w:val="0"/>
              <w:autoSpaceDE w:val="0"/>
              <w:rPr>
                <w:rFonts w:cs="Arial"/>
              </w:rPr>
            </w:pPr>
            <w:r w:rsidRPr="001F078B">
              <w:t>[3.9]</w:t>
            </w:r>
          </w:p>
        </w:tc>
        <w:tc>
          <w:tcPr>
            <w:tcW w:w="818" w:type="dxa"/>
            <w:shd w:val="clear" w:color="auto" w:fill="auto"/>
          </w:tcPr>
          <w:p w:rsidR="00505224" w:rsidRPr="001F078B" w:rsidRDefault="00505224" w:rsidP="00505224">
            <w:pPr>
              <w:pStyle w:val="TAC"/>
              <w:kinsoku w:val="0"/>
              <w:autoSpaceDE w:val="0"/>
            </w:pPr>
          </w:p>
        </w:tc>
        <w:tc>
          <w:tcPr>
            <w:tcW w:w="818" w:type="dxa"/>
            <w:shd w:val="clear" w:color="auto" w:fill="auto"/>
          </w:tcPr>
          <w:p w:rsidR="00505224" w:rsidRPr="001F078B" w:rsidRDefault="00505224" w:rsidP="00505224">
            <w:pPr>
              <w:pStyle w:val="TAC"/>
              <w:kinsoku w:val="0"/>
              <w:autoSpaceDE w:val="0"/>
            </w:pPr>
          </w:p>
        </w:tc>
        <w:tc>
          <w:tcPr>
            <w:tcW w:w="818" w:type="dxa"/>
            <w:shd w:val="clear" w:color="auto" w:fill="auto"/>
          </w:tcPr>
          <w:p w:rsidR="00505224" w:rsidRPr="001F078B" w:rsidRDefault="00505224" w:rsidP="00505224">
            <w:pPr>
              <w:pStyle w:val="TAC"/>
              <w:kinsoku w:val="0"/>
              <w:autoSpaceDE w:val="0"/>
            </w:pPr>
            <w:r w:rsidRPr="001F078B">
              <w:t>[3.5]</w:t>
            </w:r>
          </w:p>
        </w:tc>
        <w:tc>
          <w:tcPr>
            <w:tcW w:w="806" w:type="dxa"/>
            <w:shd w:val="clear" w:color="auto" w:fill="auto"/>
          </w:tcPr>
          <w:p w:rsidR="00505224" w:rsidRPr="001F078B" w:rsidRDefault="00505224" w:rsidP="00505224">
            <w:pPr>
              <w:pStyle w:val="TAC"/>
              <w:kinsoku w:val="0"/>
              <w:autoSpaceDE w:val="0"/>
            </w:pPr>
            <w:r w:rsidRPr="001F078B">
              <w:t>[3.3]</w:t>
            </w:r>
          </w:p>
        </w:tc>
        <w:tc>
          <w:tcPr>
            <w:tcW w:w="806" w:type="dxa"/>
            <w:shd w:val="clear" w:color="auto" w:fill="auto"/>
          </w:tcPr>
          <w:p w:rsidR="00505224" w:rsidRPr="001F078B" w:rsidRDefault="00505224" w:rsidP="00505224">
            <w:pPr>
              <w:pStyle w:val="TAC"/>
              <w:kinsoku w:val="0"/>
              <w:autoSpaceDE w:val="0"/>
            </w:pPr>
            <w:r w:rsidRPr="001F078B">
              <w:t>[3.2]</w:t>
            </w:r>
          </w:p>
        </w:tc>
        <w:tc>
          <w:tcPr>
            <w:tcW w:w="806" w:type="dxa"/>
          </w:tcPr>
          <w:p w:rsidR="00505224" w:rsidRPr="001F078B" w:rsidRDefault="00505224" w:rsidP="00505224">
            <w:pPr>
              <w:pStyle w:val="TAC"/>
              <w:kinsoku w:val="0"/>
              <w:autoSpaceDE w:val="0"/>
            </w:pPr>
            <w:r w:rsidRPr="001F078B">
              <w:t>[3.1]</w:t>
            </w:r>
          </w:p>
        </w:tc>
        <w:tc>
          <w:tcPr>
            <w:tcW w:w="877" w:type="dxa"/>
            <w:shd w:val="clear" w:color="auto" w:fill="auto"/>
          </w:tcPr>
          <w:p w:rsidR="00505224" w:rsidRPr="001F078B" w:rsidRDefault="00505224" w:rsidP="00505224">
            <w:pPr>
              <w:pStyle w:val="TAC"/>
              <w:kinsoku w:val="0"/>
              <w:autoSpaceDE w:val="0"/>
            </w:pPr>
            <w:r w:rsidRPr="001F078B">
              <w:t>[3.0]</w:t>
            </w:r>
          </w:p>
        </w:tc>
      </w:tr>
      <w:tr w:rsidR="00505224" w:rsidRPr="001F078B" w:rsidTr="00505224">
        <w:trPr>
          <w:jc w:val="center"/>
        </w:trPr>
        <w:tc>
          <w:tcPr>
            <w:tcW w:w="897" w:type="dxa"/>
            <w:shd w:val="clear" w:color="auto" w:fill="auto"/>
          </w:tcPr>
          <w:p w:rsidR="00505224" w:rsidRPr="001F078B" w:rsidRDefault="00505224" w:rsidP="00505224">
            <w:pPr>
              <w:pStyle w:val="TAC"/>
              <w:kinsoku w:val="0"/>
              <w:autoSpaceDE w:val="0"/>
            </w:pPr>
            <w:r w:rsidRPr="001F078B">
              <w:t>n38</w:t>
            </w:r>
          </w:p>
        </w:tc>
        <w:tc>
          <w:tcPr>
            <w:tcW w:w="898" w:type="dxa"/>
            <w:shd w:val="clear" w:color="auto" w:fill="auto"/>
          </w:tcPr>
          <w:p w:rsidR="00505224" w:rsidRPr="001F078B" w:rsidRDefault="00505224" w:rsidP="00505224">
            <w:pPr>
              <w:pStyle w:val="TAC"/>
              <w:kinsoku w:val="0"/>
              <w:autoSpaceDE w:val="0"/>
              <w:rPr>
                <w:rFonts w:cs="Arial"/>
              </w:rPr>
            </w:pPr>
            <w:r w:rsidRPr="001F078B">
              <w:t>1</w:t>
            </w:r>
          </w:p>
        </w:tc>
        <w:tc>
          <w:tcPr>
            <w:tcW w:w="747" w:type="dxa"/>
            <w:shd w:val="clear" w:color="auto" w:fill="auto"/>
          </w:tcPr>
          <w:p w:rsidR="00505224" w:rsidRPr="001F078B" w:rsidDel="00325E16" w:rsidRDefault="00505224" w:rsidP="00505224">
            <w:pPr>
              <w:pStyle w:val="TAC"/>
              <w:kinsoku w:val="0"/>
              <w:autoSpaceDE w:val="0"/>
              <w:rPr>
                <w:rFonts w:cs="Arial"/>
              </w:rPr>
            </w:pPr>
            <w:r w:rsidRPr="001F078B">
              <w:t>1.9</w:t>
            </w:r>
          </w:p>
        </w:tc>
        <w:tc>
          <w:tcPr>
            <w:tcW w:w="818" w:type="dxa"/>
            <w:shd w:val="clear" w:color="auto" w:fill="auto"/>
          </w:tcPr>
          <w:p w:rsidR="00505224" w:rsidRPr="001F078B" w:rsidRDefault="00505224" w:rsidP="00505224">
            <w:pPr>
              <w:pStyle w:val="TAC"/>
              <w:kinsoku w:val="0"/>
              <w:autoSpaceDE w:val="0"/>
              <w:rPr>
                <w:rFonts w:cs="Arial"/>
                <w:lang w:eastAsia="zh-CN"/>
              </w:rPr>
            </w:pPr>
            <w:r w:rsidRPr="001F078B">
              <w:t>1.9</w:t>
            </w:r>
          </w:p>
        </w:tc>
        <w:tc>
          <w:tcPr>
            <w:tcW w:w="818" w:type="dxa"/>
            <w:shd w:val="clear" w:color="auto" w:fill="auto"/>
          </w:tcPr>
          <w:p w:rsidR="00505224" w:rsidRPr="001F078B" w:rsidRDefault="00505224" w:rsidP="00505224">
            <w:pPr>
              <w:pStyle w:val="TAC"/>
              <w:kinsoku w:val="0"/>
              <w:autoSpaceDE w:val="0"/>
              <w:rPr>
                <w:rFonts w:cs="Arial"/>
                <w:lang w:eastAsia="zh-CN"/>
              </w:rPr>
            </w:pPr>
            <w:r w:rsidRPr="001F078B">
              <w:t>1.9</w:t>
            </w:r>
          </w:p>
        </w:tc>
        <w:tc>
          <w:tcPr>
            <w:tcW w:w="818" w:type="dxa"/>
            <w:shd w:val="clear" w:color="auto" w:fill="auto"/>
          </w:tcPr>
          <w:p w:rsidR="00505224" w:rsidRPr="001F078B" w:rsidRDefault="00505224" w:rsidP="00505224">
            <w:pPr>
              <w:pStyle w:val="TAC"/>
              <w:kinsoku w:val="0"/>
              <w:autoSpaceDE w:val="0"/>
              <w:rPr>
                <w:rFonts w:cs="Arial"/>
                <w:lang w:eastAsia="zh-CN"/>
              </w:rPr>
            </w:pPr>
            <w:r w:rsidRPr="001F078B">
              <w:t>1.9</w:t>
            </w:r>
          </w:p>
        </w:tc>
        <w:tc>
          <w:tcPr>
            <w:tcW w:w="818" w:type="dxa"/>
            <w:shd w:val="clear" w:color="auto" w:fill="auto"/>
          </w:tcPr>
          <w:p w:rsidR="00505224" w:rsidRPr="001F078B" w:rsidRDefault="00505224" w:rsidP="00505224">
            <w:pPr>
              <w:pStyle w:val="TAC"/>
              <w:kinsoku w:val="0"/>
              <w:autoSpaceDE w:val="0"/>
            </w:pPr>
          </w:p>
        </w:tc>
        <w:tc>
          <w:tcPr>
            <w:tcW w:w="818" w:type="dxa"/>
            <w:shd w:val="clear" w:color="auto" w:fill="auto"/>
          </w:tcPr>
          <w:p w:rsidR="00505224" w:rsidRPr="001F078B" w:rsidRDefault="00505224" w:rsidP="00505224">
            <w:pPr>
              <w:pStyle w:val="TAC"/>
              <w:kinsoku w:val="0"/>
              <w:autoSpaceDE w:val="0"/>
              <w:rPr>
                <w:rFonts w:cs="Arial"/>
                <w:lang w:eastAsia="zh-CN"/>
              </w:rPr>
            </w:pPr>
          </w:p>
        </w:tc>
        <w:tc>
          <w:tcPr>
            <w:tcW w:w="818" w:type="dxa"/>
            <w:shd w:val="clear" w:color="auto" w:fill="auto"/>
          </w:tcPr>
          <w:p w:rsidR="00505224" w:rsidRPr="001F078B" w:rsidRDefault="00505224" w:rsidP="00505224">
            <w:pPr>
              <w:pStyle w:val="TAC"/>
              <w:kinsoku w:val="0"/>
              <w:autoSpaceDE w:val="0"/>
              <w:rPr>
                <w:rFonts w:cs="Arial"/>
                <w:lang w:eastAsia="zh-CN"/>
              </w:rPr>
            </w:pPr>
          </w:p>
        </w:tc>
        <w:tc>
          <w:tcPr>
            <w:tcW w:w="806" w:type="dxa"/>
            <w:shd w:val="clear" w:color="auto" w:fill="auto"/>
          </w:tcPr>
          <w:p w:rsidR="00505224" w:rsidRPr="001F078B" w:rsidRDefault="00505224" w:rsidP="00505224">
            <w:pPr>
              <w:pStyle w:val="TAC"/>
              <w:kinsoku w:val="0"/>
              <w:autoSpaceDE w:val="0"/>
            </w:pPr>
          </w:p>
        </w:tc>
        <w:tc>
          <w:tcPr>
            <w:tcW w:w="806" w:type="dxa"/>
            <w:shd w:val="clear" w:color="auto" w:fill="auto"/>
          </w:tcPr>
          <w:p w:rsidR="00505224" w:rsidRPr="001F078B" w:rsidRDefault="00505224" w:rsidP="00505224">
            <w:pPr>
              <w:pStyle w:val="TAC"/>
              <w:kinsoku w:val="0"/>
              <w:autoSpaceDE w:val="0"/>
            </w:pPr>
          </w:p>
        </w:tc>
        <w:tc>
          <w:tcPr>
            <w:tcW w:w="806" w:type="dxa"/>
          </w:tcPr>
          <w:p w:rsidR="00505224" w:rsidRPr="001F078B" w:rsidRDefault="00505224" w:rsidP="00505224">
            <w:pPr>
              <w:pStyle w:val="TAC"/>
              <w:kinsoku w:val="0"/>
              <w:autoSpaceDE w:val="0"/>
            </w:pPr>
          </w:p>
        </w:tc>
        <w:tc>
          <w:tcPr>
            <w:tcW w:w="877" w:type="dxa"/>
            <w:shd w:val="clear" w:color="auto" w:fill="auto"/>
          </w:tcPr>
          <w:p w:rsidR="00505224" w:rsidRPr="001F078B" w:rsidRDefault="00505224" w:rsidP="00505224">
            <w:pPr>
              <w:pStyle w:val="TAC"/>
              <w:kinsoku w:val="0"/>
              <w:autoSpaceDE w:val="0"/>
            </w:pPr>
          </w:p>
        </w:tc>
      </w:tr>
      <w:tr w:rsidR="00505224" w:rsidRPr="001F078B" w:rsidTr="00505224">
        <w:trPr>
          <w:jc w:val="center"/>
        </w:trPr>
        <w:tc>
          <w:tcPr>
            <w:tcW w:w="897" w:type="dxa"/>
            <w:shd w:val="clear" w:color="auto" w:fill="auto"/>
          </w:tcPr>
          <w:p w:rsidR="00505224" w:rsidRPr="001F078B" w:rsidRDefault="00505224" w:rsidP="00505224">
            <w:pPr>
              <w:pStyle w:val="TAC"/>
              <w:kinsoku w:val="0"/>
              <w:autoSpaceDE w:val="0"/>
            </w:pPr>
            <w:r w:rsidRPr="001F078B">
              <w:t>n38</w:t>
            </w:r>
          </w:p>
        </w:tc>
        <w:tc>
          <w:tcPr>
            <w:tcW w:w="898" w:type="dxa"/>
            <w:shd w:val="clear" w:color="auto" w:fill="auto"/>
          </w:tcPr>
          <w:p w:rsidR="00505224" w:rsidRPr="001F078B" w:rsidRDefault="00505224" w:rsidP="00505224">
            <w:pPr>
              <w:pStyle w:val="TAC"/>
              <w:kinsoku w:val="0"/>
              <w:autoSpaceDE w:val="0"/>
            </w:pPr>
            <w:r w:rsidRPr="001F078B">
              <w:t>2</w:t>
            </w:r>
          </w:p>
        </w:tc>
        <w:tc>
          <w:tcPr>
            <w:tcW w:w="747" w:type="dxa"/>
            <w:shd w:val="clear" w:color="auto" w:fill="auto"/>
          </w:tcPr>
          <w:p w:rsidR="00505224" w:rsidRPr="001F078B" w:rsidRDefault="00505224" w:rsidP="00505224">
            <w:pPr>
              <w:pStyle w:val="TAC"/>
              <w:kinsoku w:val="0"/>
              <w:autoSpaceDE w:val="0"/>
            </w:pPr>
            <w:r w:rsidRPr="001F078B">
              <w:t>0.6</w:t>
            </w:r>
          </w:p>
        </w:tc>
        <w:tc>
          <w:tcPr>
            <w:tcW w:w="818" w:type="dxa"/>
            <w:shd w:val="clear" w:color="auto" w:fill="auto"/>
          </w:tcPr>
          <w:p w:rsidR="00505224" w:rsidRPr="001F078B" w:rsidRDefault="00505224" w:rsidP="00505224">
            <w:pPr>
              <w:pStyle w:val="TAC"/>
              <w:kinsoku w:val="0"/>
              <w:autoSpaceDE w:val="0"/>
            </w:pPr>
            <w:r w:rsidRPr="001F078B">
              <w:t>0.6</w:t>
            </w:r>
          </w:p>
        </w:tc>
        <w:tc>
          <w:tcPr>
            <w:tcW w:w="818" w:type="dxa"/>
            <w:shd w:val="clear" w:color="auto" w:fill="auto"/>
          </w:tcPr>
          <w:p w:rsidR="00505224" w:rsidRPr="001F078B" w:rsidRDefault="00505224" w:rsidP="00505224">
            <w:pPr>
              <w:pStyle w:val="TAC"/>
              <w:kinsoku w:val="0"/>
              <w:autoSpaceDE w:val="0"/>
            </w:pPr>
            <w:r w:rsidRPr="001F078B">
              <w:t>0.6</w:t>
            </w:r>
          </w:p>
        </w:tc>
        <w:tc>
          <w:tcPr>
            <w:tcW w:w="818" w:type="dxa"/>
            <w:shd w:val="clear" w:color="auto" w:fill="auto"/>
          </w:tcPr>
          <w:p w:rsidR="00505224" w:rsidRPr="001F078B" w:rsidRDefault="00505224" w:rsidP="00505224">
            <w:pPr>
              <w:pStyle w:val="TAC"/>
              <w:kinsoku w:val="0"/>
              <w:autoSpaceDE w:val="0"/>
            </w:pPr>
            <w:r w:rsidRPr="001F078B">
              <w:t>0.6</w:t>
            </w:r>
          </w:p>
        </w:tc>
        <w:tc>
          <w:tcPr>
            <w:tcW w:w="818" w:type="dxa"/>
            <w:shd w:val="clear" w:color="auto" w:fill="auto"/>
          </w:tcPr>
          <w:p w:rsidR="00505224" w:rsidRPr="001F078B" w:rsidRDefault="00505224" w:rsidP="00505224">
            <w:pPr>
              <w:pStyle w:val="TAC"/>
              <w:kinsoku w:val="0"/>
              <w:autoSpaceDE w:val="0"/>
            </w:pPr>
          </w:p>
        </w:tc>
        <w:tc>
          <w:tcPr>
            <w:tcW w:w="818" w:type="dxa"/>
            <w:shd w:val="clear" w:color="auto" w:fill="auto"/>
          </w:tcPr>
          <w:p w:rsidR="00505224" w:rsidRPr="001F078B" w:rsidRDefault="00505224" w:rsidP="00505224">
            <w:pPr>
              <w:pStyle w:val="TAC"/>
              <w:kinsoku w:val="0"/>
              <w:autoSpaceDE w:val="0"/>
              <w:rPr>
                <w:rFonts w:cs="Arial"/>
                <w:lang w:eastAsia="zh-CN"/>
              </w:rPr>
            </w:pPr>
          </w:p>
        </w:tc>
        <w:tc>
          <w:tcPr>
            <w:tcW w:w="818" w:type="dxa"/>
            <w:shd w:val="clear" w:color="auto" w:fill="auto"/>
          </w:tcPr>
          <w:p w:rsidR="00505224" w:rsidRPr="001F078B" w:rsidRDefault="00505224" w:rsidP="00505224">
            <w:pPr>
              <w:pStyle w:val="TAC"/>
              <w:kinsoku w:val="0"/>
              <w:autoSpaceDE w:val="0"/>
              <w:rPr>
                <w:rFonts w:cs="Arial"/>
                <w:lang w:eastAsia="zh-CN"/>
              </w:rPr>
            </w:pPr>
          </w:p>
        </w:tc>
        <w:tc>
          <w:tcPr>
            <w:tcW w:w="806" w:type="dxa"/>
            <w:shd w:val="clear" w:color="auto" w:fill="auto"/>
          </w:tcPr>
          <w:p w:rsidR="00505224" w:rsidRPr="001F078B" w:rsidRDefault="00505224" w:rsidP="00505224">
            <w:pPr>
              <w:pStyle w:val="TAC"/>
              <w:kinsoku w:val="0"/>
              <w:autoSpaceDE w:val="0"/>
            </w:pPr>
          </w:p>
        </w:tc>
        <w:tc>
          <w:tcPr>
            <w:tcW w:w="806" w:type="dxa"/>
            <w:shd w:val="clear" w:color="auto" w:fill="auto"/>
          </w:tcPr>
          <w:p w:rsidR="00505224" w:rsidRPr="001F078B" w:rsidRDefault="00505224" w:rsidP="00505224">
            <w:pPr>
              <w:pStyle w:val="TAC"/>
              <w:kinsoku w:val="0"/>
              <w:autoSpaceDE w:val="0"/>
            </w:pPr>
          </w:p>
        </w:tc>
        <w:tc>
          <w:tcPr>
            <w:tcW w:w="806" w:type="dxa"/>
          </w:tcPr>
          <w:p w:rsidR="00505224" w:rsidRPr="001F078B" w:rsidRDefault="00505224" w:rsidP="00505224">
            <w:pPr>
              <w:pStyle w:val="TAC"/>
              <w:kinsoku w:val="0"/>
              <w:autoSpaceDE w:val="0"/>
            </w:pPr>
          </w:p>
        </w:tc>
        <w:tc>
          <w:tcPr>
            <w:tcW w:w="877" w:type="dxa"/>
            <w:shd w:val="clear" w:color="auto" w:fill="auto"/>
          </w:tcPr>
          <w:p w:rsidR="00505224" w:rsidRPr="001F078B" w:rsidRDefault="00505224" w:rsidP="00505224">
            <w:pPr>
              <w:pStyle w:val="TAC"/>
              <w:kinsoku w:val="0"/>
              <w:autoSpaceDE w:val="0"/>
            </w:pPr>
          </w:p>
        </w:tc>
      </w:tr>
      <w:tr w:rsidR="00505224" w:rsidRPr="001F078B" w:rsidTr="00505224">
        <w:trPr>
          <w:jc w:val="center"/>
        </w:trPr>
        <w:tc>
          <w:tcPr>
            <w:tcW w:w="897" w:type="dxa"/>
            <w:shd w:val="clear" w:color="auto" w:fill="auto"/>
          </w:tcPr>
          <w:p w:rsidR="00505224" w:rsidRPr="001F078B" w:rsidRDefault="00505224" w:rsidP="00505224">
            <w:pPr>
              <w:pStyle w:val="TAC"/>
              <w:kinsoku w:val="0"/>
              <w:autoSpaceDE w:val="0"/>
            </w:pPr>
            <w:r w:rsidRPr="001F078B">
              <w:t>40</w:t>
            </w:r>
          </w:p>
        </w:tc>
        <w:tc>
          <w:tcPr>
            <w:tcW w:w="898" w:type="dxa"/>
            <w:shd w:val="clear" w:color="auto" w:fill="auto"/>
          </w:tcPr>
          <w:p w:rsidR="00505224" w:rsidRPr="001F078B" w:rsidRDefault="00505224" w:rsidP="00505224">
            <w:pPr>
              <w:pStyle w:val="TAC"/>
              <w:kinsoku w:val="0"/>
              <w:autoSpaceDE w:val="0"/>
            </w:pPr>
            <w:r w:rsidRPr="001F078B">
              <w:t>n1</w:t>
            </w:r>
          </w:p>
        </w:tc>
        <w:tc>
          <w:tcPr>
            <w:tcW w:w="747" w:type="dxa"/>
            <w:shd w:val="clear" w:color="auto" w:fill="auto"/>
          </w:tcPr>
          <w:p w:rsidR="00505224" w:rsidRPr="001F078B" w:rsidRDefault="00505224" w:rsidP="00505224">
            <w:pPr>
              <w:pStyle w:val="TAC"/>
              <w:kinsoku w:val="0"/>
              <w:autoSpaceDE w:val="0"/>
            </w:pPr>
            <w:r w:rsidRPr="001F078B">
              <w:t>8.3</w:t>
            </w:r>
          </w:p>
        </w:tc>
        <w:tc>
          <w:tcPr>
            <w:tcW w:w="818" w:type="dxa"/>
            <w:shd w:val="clear" w:color="auto" w:fill="auto"/>
          </w:tcPr>
          <w:p w:rsidR="00505224" w:rsidRPr="001F078B" w:rsidRDefault="00505224" w:rsidP="00505224">
            <w:pPr>
              <w:pStyle w:val="TAC"/>
              <w:kinsoku w:val="0"/>
              <w:autoSpaceDE w:val="0"/>
            </w:pPr>
            <w:r w:rsidRPr="001F078B">
              <w:t>8.3</w:t>
            </w:r>
          </w:p>
        </w:tc>
        <w:tc>
          <w:tcPr>
            <w:tcW w:w="818" w:type="dxa"/>
            <w:shd w:val="clear" w:color="auto" w:fill="auto"/>
          </w:tcPr>
          <w:p w:rsidR="00505224" w:rsidRPr="001F078B" w:rsidRDefault="00505224" w:rsidP="00505224">
            <w:pPr>
              <w:pStyle w:val="TAC"/>
              <w:kinsoku w:val="0"/>
              <w:autoSpaceDE w:val="0"/>
            </w:pPr>
            <w:r w:rsidRPr="001F078B">
              <w:t>8.3</w:t>
            </w:r>
          </w:p>
        </w:tc>
        <w:tc>
          <w:tcPr>
            <w:tcW w:w="818" w:type="dxa"/>
            <w:shd w:val="clear" w:color="auto" w:fill="auto"/>
          </w:tcPr>
          <w:p w:rsidR="00505224" w:rsidRPr="001F078B" w:rsidRDefault="00505224" w:rsidP="00505224">
            <w:pPr>
              <w:pStyle w:val="TAC"/>
              <w:kinsoku w:val="0"/>
              <w:autoSpaceDE w:val="0"/>
            </w:pPr>
            <w:r w:rsidRPr="001F078B">
              <w:t>8.3</w:t>
            </w:r>
          </w:p>
        </w:tc>
        <w:tc>
          <w:tcPr>
            <w:tcW w:w="818" w:type="dxa"/>
            <w:shd w:val="clear" w:color="auto" w:fill="auto"/>
          </w:tcPr>
          <w:p w:rsidR="00505224" w:rsidRPr="001F078B" w:rsidRDefault="00505224" w:rsidP="00505224">
            <w:pPr>
              <w:pStyle w:val="TAC"/>
              <w:kinsoku w:val="0"/>
              <w:autoSpaceDE w:val="0"/>
            </w:pPr>
          </w:p>
        </w:tc>
        <w:tc>
          <w:tcPr>
            <w:tcW w:w="818" w:type="dxa"/>
            <w:shd w:val="clear" w:color="auto" w:fill="auto"/>
          </w:tcPr>
          <w:p w:rsidR="00505224" w:rsidRPr="001F078B" w:rsidRDefault="00505224" w:rsidP="00505224">
            <w:pPr>
              <w:pStyle w:val="TAC"/>
              <w:kinsoku w:val="0"/>
              <w:autoSpaceDE w:val="0"/>
              <w:rPr>
                <w:rFonts w:cs="Arial"/>
                <w:lang w:eastAsia="zh-CN"/>
              </w:rPr>
            </w:pPr>
          </w:p>
        </w:tc>
        <w:tc>
          <w:tcPr>
            <w:tcW w:w="818" w:type="dxa"/>
            <w:shd w:val="clear" w:color="auto" w:fill="auto"/>
          </w:tcPr>
          <w:p w:rsidR="00505224" w:rsidRPr="001F078B" w:rsidRDefault="00505224" w:rsidP="00505224">
            <w:pPr>
              <w:pStyle w:val="TAC"/>
              <w:kinsoku w:val="0"/>
              <w:autoSpaceDE w:val="0"/>
              <w:rPr>
                <w:rFonts w:cs="Arial"/>
                <w:lang w:eastAsia="zh-CN"/>
              </w:rPr>
            </w:pPr>
          </w:p>
        </w:tc>
        <w:tc>
          <w:tcPr>
            <w:tcW w:w="806" w:type="dxa"/>
            <w:shd w:val="clear" w:color="auto" w:fill="auto"/>
          </w:tcPr>
          <w:p w:rsidR="00505224" w:rsidRPr="001F078B" w:rsidRDefault="00505224" w:rsidP="00505224">
            <w:pPr>
              <w:pStyle w:val="TAC"/>
              <w:kinsoku w:val="0"/>
              <w:autoSpaceDE w:val="0"/>
            </w:pPr>
          </w:p>
        </w:tc>
        <w:tc>
          <w:tcPr>
            <w:tcW w:w="806" w:type="dxa"/>
            <w:shd w:val="clear" w:color="auto" w:fill="auto"/>
          </w:tcPr>
          <w:p w:rsidR="00505224" w:rsidRPr="001F078B" w:rsidRDefault="00505224" w:rsidP="00505224">
            <w:pPr>
              <w:pStyle w:val="TAC"/>
              <w:kinsoku w:val="0"/>
              <w:autoSpaceDE w:val="0"/>
            </w:pPr>
          </w:p>
        </w:tc>
        <w:tc>
          <w:tcPr>
            <w:tcW w:w="806" w:type="dxa"/>
          </w:tcPr>
          <w:p w:rsidR="00505224" w:rsidRPr="001F078B" w:rsidRDefault="00505224" w:rsidP="00505224">
            <w:pPr>
              <w:pStyle w:val="TAC"/>
              <w:kinsoku w:val="0"/>
              <w:autoSpaceDE w:val="0"/>
            </w:pPr>
          </w:p>
        </w:tc>
        <w:tc>
          <w:tcPr>
            <w:tcW w:w="877" w:type="dxa"/>
            <w:shd w:val="clear" w:color="auto" w:fill="auto"/>
          </w:tcPr>
          <w:p w:rsidR="00505224" w:rsidRPr="001F078B" w:rsidRDefault="00505224" w:rsidP="00505224">
            <w:pPr>
              <w:pStyle w:val="TAC"/>
              <w:kinsoku w:val="0"/>
              <w:autoSpaceDE w:val="0"/>
            </w:pPr>
          </w:p>
        </w:tc>
      </w:tr>
      <w:tr w:rsidR="00505224" w:rsidRPr="001F078B" w:rsidTr="00505224">
        <w:trPr>
          <w:jc w:val="center"/>
        </w:trPr>
        <w:tc>
          <w:tcPr>
            <w:tcW w:w="897" w:type="dxa"/>
            <w:shd w:val="clear" w:color="auto" w:fill="auto"/>
            <w:vAlign w:val="center"/>
          </w:tcPr>
          <w:p w:rsidR="00505224" w:rsidRPr="001F078B" w:rsidRDefault="00505224" w:rsidP="00505224">
            <w:pPr>
              <w:pStyle w:val="TAC"/>
              <w:kinsoku w:val="0"/>
              <w:autoSpaceDE w:val="0"/>
            </w:pPr>
            <w:r w:rsidRPr="001F078B">
              <w:t>n41</w:t>
            </w:r>
          </w:p>
        </w:tc>
        <w:tc>
          <w:tcPr>
            <w:tcW w:w="898" w:type="dxa"/>
            <w:shd w:val="clear" w:color="auto" w:fill="auto"/>
            <w:vAlign w:val="center"/>
          </w:tcPr>
          <w:p w:rsidR="00505224" w:rsidRPr="001F078B" w:rsidRDefault="00505224" w:rsidP="00505224">
            <w:pPr>
              <w:pStyle w:val="TAC"/>
              <w:kinsoku w:val="0"/>
              <w:autoSpaceDE w:val="0"/>
            </w:pPr>
            <w:r w:rsidRPr="001F078B">
              <w:rPr>
                <w:rFonts w:cs="Arial"/>
              </w:rPr>
              <w:t>1</w:t>
            </w:r>
          </w:p>
        </w:tc>
        <w:tc>
          <w:tcPr>
            <w:tcW w:w="747" w:type="dxa"/>
            <w:shd w:val="clear" w:color="auto" w:fill="auto"/>
            <w:vAlign w:val="center"/>
          </w:tcPr>
          <w:p w:rsidR="00505224" w:rsidRPr="001F078B" w:rsidRDefault="00505224" w:rsidP="00505224">
            <w:pPr>
              <w:pStyle w:val="TAC"/>
              <w:kinsoku w:val="0"/>
              <w:autoSpaceDE w:val="0"/>
            </w:pPr>
            <w:r w:rsidRPr="001F078B">
              <w:t>9.1</w:t>
            </w:r>
          </w:p>
        </w:tc>
        <w:tc>
          <w:tcPr>
            <w:tcW w:w="818" w:type="dxa"/>
            <w:shd w:val="clear" w:color="auto" w:fill="auto"/>
            <w:vAlign w:val="center"/>
          </w:tcPr>
          <w:p w:rsidR="00505224" w:rsidRPr="001F078B" w:rsidRDefault="00505224" w:rsidP="00505224">
            <w:pPr>
              <w:pStyle w:val="TAC"/>
              <w:kinsoku w:val="0"/>
              <w:autoSpaceDE w:val="0"/>
            </w:pPr>
            <w:r w:rsidRPr="001F078B">
              <w:t>9.1</w:t>
            </w:r>
          </w:p>
        </w:tc>
        <w:tc>
          <w:tcPr>
            <w:tcW w:w="818" w:type="dxa"/>
            <w:shd w:val="clear" w:color="auto" w:fill="auto"/>
            <w:vAlign w:val="center"/>
          </w:tcPr>
          <w:p w:rsidR="00505224" w:rsidRPr="001F078B" w:rsidRDefault="00505224" w:rsidP="00505224">
            <w:pPr>
              <w:pStyle w:val="TAC"/>
              <w:kinsoku w:val="0"/>
              <w:autoSpaceDE w:val="0"/>
            </w:pPr>
            <w:r w:rsidRPr="001F078B">
              <w:t>9.1</w:t>
            </w:r>
          </w:p>
        </w:tc>
        <w:tc>
          <w:tcPr>
            <w:tcW w:w="818" w:type="dxa"/>
            <w:shd w:val="clear" w:color="auto" w:fill="auto"/>
            <w:vAlign w:val="center"/>
          </w:tcPr>
          <w:p w:rsidR="00505224" w:rsidRPr="001F078B" w:rsidRDefault="00505224" w:rsidP="00505224">
            <w:pPr>
              <w:pStyle w:val="TAC"/>
              <w:kinsoku w:val="0"/>
              <w:autoSpaceDE w:val="0"/>
            </w:pPr>
            <w:r w:rsidRPr="001F078B">
              <w:t>9.1</w:t>
            </w:r>
          </w:p>
        </w:tc>
        <w:tc>
          <w:tcPr>
            <w:tcW w:w="818" w:type="dxa"/>
            <w:shd w:val="clear" w:color="auto" w:fill="auto"/>
          </w:tcPr>
          <w:p w:rsidR="00505224" w:rsidRPr="001F078B" w:rsidRDefault="00505224" w:rsidP="00505224">
            <w:pPr>
              <w:pStyle w:val="TAC"/>
              <w:kinsoku w:val="0"/>
              <w:autoSpaceDE w:val="0"/>
            </w:pPr>
          </w:p>
        </w:tc>
        <w:tc>
          <w:tcPr>
            <w:tcW w:w="818" w:type="dxa"/>
            <w:shd w:val="clear" w:color="auto" w:fill="auto"/>
          </w:tcPr>
          <w:p w:rsidR="00505224" w:rsidRPr="001F078B" w:rsidRDefault="00505224" w:rsidP="00505224">
            <w:pPr>
              <w:pStyle w:val="TAC"/>
              <w:kinsoku w:val="0"/>
              <w:autoSpaceDE w:val="0"/>
              <w:rPr>
                <w:rFonts w:cs="Arial"/>
                <w:lang w:eastAsia="zh-CN"/>
              </w:rPr>
            </w:pPr>
          </w:p>
        </w:tc>
        <w:tc>
          <w:tcPr>
            <w:tcW w:w="818" w:type="dxa"/>
            <w:shd w:val="clear" w:color="auto" w:fill="auto"/>
          </w:tcPr>
          <w:p w:rsidR="00505224" w:rsidRPr="001F078B" w:rsidRDefault="00505224" w:rsidP="00505224">
            <w:pPr>
              <w:pStyle w:val="TAC"/>
              <w:kinsoku w:val="0"/>
              <w:autoSpaceDE w:val="0"/>
              <w:rPr>
                <w:rFonts w:cs="Arial"/>
                <w:lang w:eastAsia="zh-CN"/>
              </w:rPr>
            </w:pPr>
          </w:p>
        </w:tc>
        <w:tc>
          <w:tcPr>
            <w:tcW w:w="806" w:type="dxa"/>
            <w:shd w:val="clear" w:color="auto" w:fill="auto"/>
          </w:tcPr>
          <w:p w:rsidR="00505224" w:rsidRPr="001F078B" w:rsidRDefault="00505224" w:rsidP="00505224">
            <w:pPr>
              <w:pStyle w:val="TAC"/>
              <w:kinsoku w:val="0"/>
              <w:autoSpaceDE w:val="0"/>
            </w:pPr>
          </w:p>
        </w:tc>
        <w:tc>
          <w:tcPr>
            <w:tcW w:w="806" w:type="dxa"/>
            <w:shd w:val="clear" w:color="auto" w:fill="auto"/>
          </w:tcPr>
          <w:p w:rsidR="00505224" w:rsidRPr="001F078B" w:rsidRDefault="00505224" w:rsidP="00505224">
            <w:pPr>
              <w:pStyle w:val="TAC"/>
              <w:kinsoku w:val="0"/>
              <w:autoSpaceDE w:val="0"/>
            </w:pPr>
          </w:p>
        </w:tc>
        <w:tc>
          <w:tcPr>
            <w:tcW w:w="806" w:type="dxa"/>
          </w:tcPr>
          <w:p w:rsidR="00505224" w:rsidRPr="001F078B" w:rsidRDefault="00505224" w:rsidP="00505224">
            <w:pPr>
              <w:pStyle w:val="TAC"/>
              <w:kinsoku w:val="0"/>
              <w:autoSpaceDE w:val="0"/>
            </w:pPr>
          </w:p>
        </w:tc>
        <w:tc>
          <w:tcPr>
            <w:tcW w:w="877" w:type="dxa"/>
            <w:shd w:val="clear" w:color="auto" w:fill="auto"/>
          </w:tcPr>
          <w:p w:rsidR="00505224" w:rsidRPr="001F078B" w:rsidRDefault="00505224" w:rsidP="00505224">
            <w:pPr>
              <w:pStyle w:val="TAC"/>
              <w:kinsoku w:val="0"/>
              <w:autoSpaceDE w:val="0"/>
            </w:pPr>
          </w:p>
        </w:tc>
      </w:tr>
      <w:tr w:rsidR="00505224" w:rsidRPr="001F078B" w:rsidTr="00505224">
        <w:trPr>
          <w:jc w:val="center"/>
        </w:trPr>
        <w:tc>
          <w:tcPr>
            <w:tcW w:w="897" w:type="dxa"/>
            <w:shd w:val="clear" w:color="auto" w:fill="auto"/>
          </w:tcPr>
          <w:p w:rsidR="00505224" w:rsidRPr="001F078B" w:rsidRDefault="00505224" w:rsidP="00505224">
            <w:pPr>
              <w:pStyle w:val="TAC"/>
              <w:kinsoku w:val="0"/>
              <w:autoSpaceDE w:val="0"/>
            </w:pPr>
            <w:r w:rsidRPr="001F078B">
              <w:t>n41</w:t>
            </w:r>
          </w:p>
        </w:tc>
        <w:tc>
          <w:tcPr>
            <w:tcW w:w="898" w:type="dxa"/>
            <w:shd w:val="clear" w:color="auto" w:fill="auto"/>
          </w:tcPr>
          <w:p w:rsidR="00505224" w:rsidRPr="001F078B" w:rsidRDefault="00505224" w:rsidP="00505224">
            <w:pPr>
              <w:pStyle w:val="TAC"/>
              <w:kinsoku w:val="0"/>
              <w:autoSpaceDE w:val="0"/>
              <w:rPr>
                <w:rFonts w:cs="Arial"/>
              </w:rPr>
            </w:pPr>
            <w:r w:rsidRPr="001F078B">
              <w:t>2</w:t>
            </w:r>
          </w:p>
        </w:tc>
        <w:tc>
          <w:tcPr>
            <w:tcW w:w="747" w:type="dxa"/>
            <w:shd w:val="clear" w:color="auto" w:fill="auto"/>
          </w:tcPr>
          <w:p w:rsidR="00505224" w:rsidRPr="001F078B" w:rsidDel="00325E16" w:rsidRDefault="00505224" w:rsidP="00505224">
            <w:pPr>
              <w:pStyle w:val="TAC"/>
              <w:kinsoku w:val="0"/>
              <w:autoSpaceDE w:val="0"/>
              <w:rPr>
                <w:rFonts w:cs="Arial"/>
              </w:rPr>
            </w:pPr>
            <w:r w:rsidRPr="001F078B">
              <w:t>0.6</w:t>
            </w:r>
          </w:p>
        </w:tc>
        <w:tc>
          <w:tcPr>
            <w:tcW w:w="818" w:type="dxa"/>
            <w:shd w:val="clear" w:color="auto" w:fill="auto"/>
          </w:tcPr>
          <w:p w:rsidR="00505224" w:rsidRPr="001F078B" w:rsidRDefault="00505224" w:rsidP="00505224">
            <w:pPr>
              <w:pStyle w:val="TAC"/>
              <w:kinsoku w:val="0"/>
              <w:autoSpaceDE w:val="0"/>
              <w:rPr>
                <w:rFonts w:cs="Arial"/>
              </w:rPr>
            </w:pPr>
            <w:r w:rsidRPr="001F078B">
              <w:t>0.6</w:t>
            </w:r>
          </w:p>
        </w:tc>
        <w:tc>
          <w:tcPr>
            <w:tcW w:w="818" w:type="dxa"/>
            <w:shd w:val="clear" w:color="auto" w:fill="auto"/>
          </w:tcPr>
          <w:p w:rsidR="00505224" w:rsidRPr="001F078B" w:rsidRDefault="00505224" w:rsidP="00505224">
            <w:pPr>
              <w:pStyle w:val="TAC"/>
              <w:kinsoku w:val="0"/>
              <w:autoSpaceDE w:val="0"/>
              <w:rPr>
                <w:rFonts w:cs="Arial"/>
              </w:rPr>
            </w:pPr>
            <w:r w:rsidRPr="001F078B">
              <w:t>0.6</w:t>
            </w:r>
          </w:p>
        </w:tc>
        <w:tc>
          <w:tcPr>
            <w:tcW w:w="818" w:type="dxa"/>
            <w:shd w:val="clear" w:color="auto" w:fill="auto"/>
          </w:tcPr>
          <w:p w:rsidR="00505224" w:rsidRPr="001F078B" w:rsidRDefault="00505224" w:rsidP="00505224">
            <w:pPr>
              <w:pStyle w:val="TAC"/>
              <w:kinsoku w:val="0"/>
              <w:autoSpaceDE w:val="0"/>
              <w:rPr>
                <w:rFonts w:cs="Arial"/>
              </w:rPr>
            </w:pPr>
            <w:r w:rsidRPr="001F078B">
              <w:t>0.6</w:t>
            </w:r>
          </w:p>
        </w:tc>
        <w:tc>
          <w:tcPr>
            <w:tcW w:w="818" w:type="dxa"/>
            <w:shd w:val="clear" w:color="auto" w:fill="auto"/>
          </w:tcPr>
          <w:p w:rsidR="00505224" w:rsidRPr="001F078B" w:rsidRDefault="00505224" w:rsidP="00505224">
            <w:pPr>
              <w:pStyle w:val="TAC"/>
              <w:kinsoku w:val="0"/>
              <w:autoSpaceDE w:val="0"/>
            </w:pPr>
          </w:p>
        </w:tc>
        <w:tc>
          <w:tcPr>
            <w:tcW w:w="818" w:type="dxa"/>
            <w:shd w:val="clear" w:color="auto" w:fill="auto"/>
          </w:tcPr>
          <w:p w:rsidR="00505224" w:rsidRPr="001F078B" w:rsidRDefault="00505224" w:rsidP="00505224">
            <w:pPr>
              <w:pStyle w:val="TAC"/>
              <w:kinsoku w:val="0"/>
              <w:autoSpaceDE w:val="0"/>
            </w:pPr>
          </w:p>
        </w:tc>
        <w:tc>
          <w:tcPr>
            <w:tcW w:w="818" w:type="dxa"/>
            <w:shd w:val="clear" w:color="auto" w:fill="auto"/>
          </w:tcPr>
          <w:p w:rsidR="00505224" w:rsidRPr="001F078B" w:rsidRDefault="00505224" w:rsidP="00505224">
            <w:pPr>
              <w:pStyle w:val="TAC"/>
              <w:kinsoku w:val="0"/>
              <w:autoSpaceDE w:val="0"/>
            </w:pPr>
          </w:p>
        </w:tc>
        <w:tc>
          <w:tcPr>
            <w:tcW w:w="806" w:type="dxa"/>
            <w:shd w:val="clear" w:color="auto" w:fill="auto"/>
          </w:tcPr>
          <w:p w:rsidR="00505224" w:rsidRPr="001F078B" w:rsidRDefault="00505224" w:rsidP="00505224">
            <w:pPr>
              <w:pStyle w:val="TAC"/>
              <w:kinsoku w:val="0"/>
              <w:autoSpaceDE w:val="0"/>
            </w:pPr>
          </w:p>
        </w:tc>
        <w:tc>
          <w:tcPr>
            <w:tcW w:w="806" w:type="dxa"/>
            <w:shd w:val="clear" w:color="auto" w:fill="auto"/>
          </w:tcPr>
          <w:p w:rsidR="00505224" w:rsidRPr="001F078B" w:rsidRDefault="00505224" w:rsidP="00505224">
            <w:pPr>
              <w:pStyle w:val="TAC"/>
              <w:kinsoku w:val="0"/>
              <w:autoSpaceDE w:val="0"/>
            </w:pPr>
          </w:p>
        </w:tc>
        <w:tc>
          <w:tcPr>
            <w:tcW w:w="806" w:type="dxa"/>
          </w:tcPr>
          <w:p w:rsidR="00505224" w:rsidRPr="001F078B" w:rsidRDefault="00505224" w:rsidP="00505224">
            <w:pPr>
              <w:pStyle w:val="TAC"/>
              <w:kinsoku w:val="0"/>
              <w:autoSpaceDE w:val="0"/>
            </w:pPr>
          </w:p>
        </w:tc>
        <w:tc>
          <w:tcPr>
            <w:tcW w:w="877" w:type="dxa"/>
            <w:shd w:val="clear" w:color="auto" w:fill="auto"/>
          </w:tcPr>
          <w:p w:rsidR="00505224" w:rsidRPr="001F078B" w:rsidRDefault="00505224" w:rsidP="00505224">
            <w:pPr>
              <w:pStyle w:val="TAC"/>
              <w:kinsoku w:val="0"/>
              <w:autoSpaceDE w:val="0"/>
            </w:pPr>
          </w:p>
        </w:tc>
      </w:tr>
      <w:tr w:rsidR="00505224" w:rsidRPr="001F078B" w:rsidTr="00505224">
        <w:trPr>
          <w:jc w:val="center"/>
        </w:trPr>
        <w:tc>
          <w:tcPr>
            <w:tcW w:w="897" w:type="dxa"/>
            <w:shd w:val="clear" w:color="auto" w:fill="auto"/>
          </w:tcPr>
          <w:p w:rsidR="00505224" w:rsidRPr="001F078B" w:rsidRDefault="00505224" w:rsidP="00505224">
            <w:pPr>
              <w:pStyle w:val="TAC"/>
              <w:kinsoku w:val="0"/>
              <w:autoSpaceDE w:val="0"/>
            </w:pPr>
            <w:r w:rsidRPr="001F078B">
              <w:t>n41</w:t>
            </w:r>
          </w:p>
        </w:tc>
        <w:tc>
          <w:tcPr>
            <w:tcW w:w="898" w:type="dxa"/>
            <w:shd w:val="clear" w:color="auto" w:fill="auto"/>
          </w:tcPr>
          <w:p w:rsidR="00505224" w:rsidRPr="001F078B" w:rsidRDefault="00505224" w:rsidP="00505224">
            <w:pPr>
              <w:pStyle w:val="TAC"/>
              <w:kinsoku w:val="0"/>
              <w:autoSpaceDE w:val="0"/>
              <w:rPr>
                <w:rFonts w:cs="Arial"/>
              </w:rPr>
            </w:pPr>
            <w:r w:rsidRPr="001F078B">
              <w:t>3</w:t>
            </w:r>
          </w:p>
        </w:tc>
        <w:tc>
          <w:tcPr>
            <w:tcW w:w="747" w:type="dxa"/>
            <w:shd w:val="clear" w:color="auto" w:fill="auto"/>
          </w:tcPr>
          <w:p w:rsidR="00505224" w:rsidRPr="001F078B" w:rsidDel="00325E16" w:rsidRDefault="00505224" w:rsidP="00505224">
            <w:pPr>
              <w:pStyle w:val="TAC"/>
              <w:kinsoku w:val="0"/>
              <w:autoSpaceDE w:val="0"/>
              <w:rPr>
                <w:rFonts w:cs="Arial"/>
              </w:rPr>
            </w:pPr>
            <w:r w:rsidRPr="001F078B">
              <w:rPr>
                <w:rFonts w:eastAsia="Yu Mincho" w:hint="eastAsia"/>
                <w:lang w:eastAsia="zh-CN"/>
              </w:rPr>
              <w:t>0.6</w:t>
            </w:r>
          </w:p>
        </w:tc>
        <w:tc>
          <w:tcPr>
            <w:tcW w:w="818" w:type="dxa"/>
            <w:shd w:val="clear" w:color="auto" w:fill="auto"/>
          </w:tcPr>
          <w:p w:rsidR="00505224" w:rsidRPr="001F078B" w:rsidRDefault="00505224" w:rsidP="00505224">
            <w:pPr>
              <w:pStyle w:val="TAC"/>
              <w:kinsoku w:val="0"/>
              <w:autoSpaceDE w:val="0"/>
              <w:rPr>
                <w:rFonts w:cs="Arial"/>
              </w:rPr>
            </w:pPr>
            <w:r w:rsidRPr="001F078B">
              <w:rPr>
                <w:rFonts w:eastAsia="Yu Mincho" w:hint="eastAsia"/>
                <w:lang w:eastAsia="zh-CN"/>
              </w:rPr>
              <w:t>0.6</w:t>
            </w:r>
          </w:p>
        </w:tc>
        <w:tc>
          <w:tcPr>
            <w:tcW w:w="818" w:type="dxa"/>
            <w:shd w:val="clear" w:color="auto" w:fill="auto"/>
          </w:tcPr>
          <w:p w:rsidR="00505224" w:rsidRPr="001F078B" w:rsidRDefault="00505224" w:rsidP="00505224">
            <w:pPr>
              <w:pStyle w:val="TAC"/>
              <w:kinsoku w:val="0"/>
              <w:autoSpaceDE w:val="0"/>
              <w:rPr>
                <w:rFonts w:cs="Arial"/>
              </w:rPr>
            </w:pPr>
            <w:r w:rsidRPr="001F078B">
              <w:rPr>
                <w:rFonts w:eastAsia="Yu Mincho" w:hint="eastAsia"/>
                <w:lang w:eastAsia="zh-CN"/>
              </w:rPr>
              <w:t>0.6</w:t>
            </w:r>
          </w:p>
        </w:tc>
        <w:tc>
          <w:tcPr>
            <w:tcW w:w="818" w:type="dxa"/>
            <w:shd w:val="clear" w:color="auto" w:fill="auto"/>
          </w:tcPr>
          <w:p w:rsidR="00505224" w:rsidRPr="001F078B" w:rsidRDefault="00505224" w:rsidP="00505224">
            <w:pPr>
              <w:pStyle w:val="TAC"/>
              <w:kinsoku w:val="0"/>
              <w:autoSpaceDE w:val="0"/>
              <w:rPr>
                <w:rFonts w:cs="Arial"/>
              </w:rPr>
            </w:pPr>
            <w:r w:rsidRPr="001F078B">
              <w:rPr>
                <w:rFonts w:eastAsia="Yu Mincho" w:hint="eastAsia"/>
                <w:lang w:eastAsia="zh-CN"/>
              </w:rPr>
              <w:t>0.6</w:t>
            </w:r>
          </w:p>
        </w:tc>
        <w:tc>
          <w:tcPr>
            <w:tcW w:w="818" w:type="dxa"/>
            <w:shd w:val="clear" w:color="auto" w:fill="auto"/>
          </w:tcPr>
          <w:p w:rsidR="00505224" w:rsidRPr="001F078B" w:rsidRDefault="00505224" w:rsidP="00505224">
            <w:pPr>
              <w:pStyle w:val="TAC"/>
              <w:kinsoku w:val="0"/>
              <w:autoSpaceDE w:val="0"/>
            </w:pPr>
            <w:r w:rsidRPr="001F078B">
              <w:rPr>
                <w:rFonts w:eastAsia="Yu Mincho" w:hint="eastAsia"/>
                <w:lang w:eastAsia="zh-CN"/>
              </w:rPr>
              <w:t>0.6</w:t>
            </w:r>
          </w:p>
        </w:tc>
        <w:tc>
          <w:tcPr>
            <w:tcW w:w="818" w:type="dxa"/>
            <w:shd w:val="clear" w:color="auto" w:fill="auto"/>
          </w:tcPr>
          <w:p w:rsidR="00505224" w:rsidRPr="001F078B" w:rsidRDefault="00505224" w:rsidP="00505224">
            <w:pPr>
              <w:pStyle w:val="TAC"/>
              <w:kinsoku w:val="0"/>
              <w:autoSpaceDE w:val="0"/>
            </w:pPr>
          </w:p>
        </w:tc>
        <w:tc>
          <w:tcPr>
            <w:tcW w:w="818" w:type="dxa"/>
            <w:shd w:val="clear" w:color="auto" w:fill="auto"/>
          </w:tcPr>
          <w:p w:rsidR="00505224" w:rsidRPr="001F078B" w:rsidRDefault="00505224" w:rsidP="00505224">
            <w:pPr>
              <w:pStyle w:val="TAC"/>
              <w:kinsoku w:val="0"/>
              <w:autoSpaceDE w:val="0"/>
            </w:pPr>
          </w:p>
        </w:tc>
        <w:tc>
          <w:tcPr>
            <w:tcW w:w="806" w:type="dxa"/>
            <w:shd w:val="clear" w:color="auto" w:fill="auto"/>
          </w:tcPr>
          <w:p w:rsidR="00505224" w:rsidRPr="001F078B" w:rsidRDefault="00505224" w:rsidP="00505224">
            <w:pPr>
              <w:pStyle w:val="TAC"/>
              <w:kinsoku w:val="0"/>
              <w:autoSpaceDE w:val="0"/>
            </w:pPr>
          </w:p>
        </w:tc>
        <w:tc>
          <w:tcPr>
            <w:tcW w:w="806" w:type="dxa"/>
            <w:shd w:val="clear" w:color="auto" w:fill="auto"/>
          </w:tcPr>
          <w:p w:rsidR="00505224" w:rsidRPr="001F078B" w:rsidRDefault="00505224" w:rsidP="00505224">
            <w:pPr>
              <w:pStyle w:val="TAC"/>
              <w:kinsoku w:val="0"/>
              <w:autoSpaceDE w:val="0"/>
            </w:pPr>
          </w:p>
        </w:tc>
        <w:tc>
          <w:tcPr>
            <w:tcW w:w="806" w:type="dxa"/>
          </w:tcPr>
          <w:p w:rsidR="00505224" w:rsidRPr="001F078B" w:rsidRDefault="00505224" w:rsidP="00505224">
            <w:pPr>
              <w:pStyle w:val="TAC"/>
              <w:kinsoku w:val="0"/>
              <w:autoSpaceDE w:val="0"/>
            </w:pPr>
          </w:p>
        </w:tc>
        <w:tc>
          <w:tcPr>
            <w:tcW w:w="877" w:type="dxa"/>
            <w:shd w:val="clear" w:color="auto" w:fill="auto"/>
          </w:tcPr>
          <w:p w:rsidR="00505224" w:rsidRPr="001F078B" w:rsidRDefault="00505224" w:rsidP="00505224">
            <w:pPr>
              <w:pStyle w:val="TAC"/>
              <w:kinsoku w:val="0"/>
              <w:autoSpaceDE w:val="0"/>
            </w:pPr>
          </w:p>
        </w:tc>
      </w:tr>
      <w:tr w:rsidR="00505224" w:rsidRPr="001F078B" w:rsidTr="00505224">
        <w:trPr>
          <w:jc w:val="center"/>
        </w:trPr>
        <w:tc>
          <w:tcPr>
            <w:tcW w:w="897" w:type="dxa"/>
            <w:shd w:val="clear" w:color="auto" w:fill="auto"/>
            <w:vAlign w:val="center"/>
          </w:tcPr>
          <w:p w:rsidR="00505224" w:rsidRPr="001F078B" w:rsidRDefault="00505224" w:rsidP="00505224">
            <w:pPr>
              <w:pStyle w:val="TAC"/>
              <w:kinsoku w:val="0"/>
              <w:autoSpaceDE w:val="0"/>
            </w:pPr>
            <w:r w:rsidRPr="001F078B">
              <w:t>n41</w:t>
            </w:r>
          </w:p>
        </w:tc>
        <w:tc>
          <w:tcPr>
            <w:tcW w:w="898" w:type="dxa"/>
            <w:shd w:val="clear" w:color="auto" w:fill="auto"/>
            <w:vAlign w:val="center"/>
          </w:tcPr>
          <w:p w:rsidR="00505224" w:rsidRPr="001F078B" w:rsidRDefault="00505224" w:rsidP="00505224">
            <w:pPr>
              <w:pStyle w:val="TAC"/>
              <w:kinsoku w:val="0"/>
              <w:autoSpaceDE w:val="0"/>
              <w:rPr>
                <w:rFonts w:cs="Arial"/>
              </w:rPr>
            </w:pPr>
            <w:r w:rsidRPr="001F078B">
              <w:rPr>
                <w:rFonts w:cs="Arial"/>
              </w:rPr>
              <w:t>66</w:t>
            </w:r>
            <w:r w:rsidRPr="001F078B">
              <w:rPr>
                <w:rFonts w:cs="Arial"/>
                <w:vertAlign w:val="superscript"/>
              </w:rPr>
              <w:t>1</w:t>
            </w:r>
          </w:p>
        </w:tc>
        <w:tc>
          <w:tcPr>
            <w:tcW w:w="747" w:type="dxa"/>
            <w:shd w:val="clear" w:color="auto" w:fill="auto"/>
            <w:vAlign w:val="center"/>
          </w:tcPr>
          <w:p w:rsidR="00505224" w:rsidRPr="001F078B" w:rsidRDefault="00505224" w:rsidP="00505224">
            <w:pPr>
              <w:pStyle w:val="TAC"/>
              <w:kinsoku w:val="0"/>
              <w:autoSpaceDE w:val="0"/>
              <w:rPr>
                <w:rFonts w:cs="Arial"/>
                <w:lang w:eastAsia="zh-CN"/>
              </w:rPr>
            </w:pPr>
            <w:r w:rsidRPr="001F078B">
              <w:t>3.5</w:t>
            </w:r>
          </w:p>
        </w:tc>
        <w:tc>
          <w:tcPr>
            <w:tcW w:w="818" w:type="dxa"/>
            <w:shd w:val="clear" w:color="auto" w:fill="auto"/>
            <w:vAlign w:val="center"/>
          </w:tcPr>
          <w:p w:rsidR="00505224" w:rsidRPr="001F078B" w:rsidRDefault="00505224" w:rsidP="00505224">
            <w:pPr>
              <w:pStyle w:val="TAC"/>
              <w:kinsoku w:val="0"/>
              <w:autoSpaceDE w:val="0"/>
              <w:rPr>
                <w:rFonts w:cs="Arial"/>
                <w:lang w:eastAsia="zh-CN"/>
              </w:rPr>
            </w:pPr>
            <w:r w:rsidRPr="001F078B">
              <w:t>3.5</w:t>
            </w:r>
          </w:p>
        </w:tc>
        <w:tc>
          <w:tcPr>
            <w:tcW w:w="818" w:type="dxa"/>
            <w:shd w:val="clear" w:color="auto" w:fill="auto"/>
            <w:vAlign w:val="center"/>
          </w:tcPr>
          <w:p w:rsidR="00505224" w:rsidRPr="001F078B" w:rsidRDefault="00505224" w:rsidP="00505224">
            <w:pPr>
              <w:pStyle w:val="TAC"/>
              <w:kinsoku w:val="0"/>
              <w:autoSpaceDE w:val="0"/>
              <w:rPr>
                <w:rFonts w:cs="Arial"/>
                <w:lang w:eastAsia="zh-CN"/>
              </w:rPr>
            </w:pPr>
            <w:r w:rsidRPr="001F078B">
              <w:t>3.5</w:t>
            </w:r>
          </w:p>
        </w:tc>
        <w:tc>
          <w:tcPr>
            <w:tcW w:w="818" w:type="dxa"/>
            <w:shd w:val="clear" w:color="auto" w:fill="auto"/>
            <w:vAlign w:val="center"/>
          </w:tcPr>
          <w:p w:rsidR="00505224" w:rsidRPr="001F078B" w:rsidRDefault="00505224" w:rsidP="00505224">
            <w:pPr>
              <w:pStyle w:val="TAC"/>
              <w:kinsoku w:val="0"/>
              <w:autoSpaceDE w:val="0"/>
              <w:rPr>
                <w:rFonts w:cs="Arial"/>
                <w:lang w:eastAsia="zh-CN"/>
              </w:rPr>
            </w:pPr>
            <w:r w:rsidRPr="001F078B">
              <w:t>3.5</w:t>
            </w:r>
          </w:p>
        </w:tc>
        <w:tc>
          <w:tcPr>
            <w:tcW w:w="818" w:type="dxa"/>
            <w:shd w:val="clear" w:color="auto" w:fill="auto"/>
            <w:vAlign w:val="center"/>
          </w:tcPr>
          <w:p w:rsidR="00505224" w:rsidRPr="001F078B" w:rsidRDefault="00505224" w:rsidP="00505224">
            <w:pPr>
              <w:pStyle w:val="TAC"/>
              <w:kinsoku w:val="0"/>
              <w:autoSpaceDE w:val="0"/>
              <w:rPr>
                <w:rFonts w:cs="Arial"/>
                <w:lang w:eastAsia="zh-CN"/>
              </w:rPr>
            </w:pPr>
          </w:p>
        </w:tc>
        <w:tc>
          <w:tcPr>
            <w:tcW w:w="818" w:type="dxa"/>
            <w:shd w:val="clear" w:color="auto" w:fill="auto"/>
          </w:tcPr>
          <w:p w:rsidR="00505224" w:rsidRPr="001F078B" w:rsidRDefault="00505224" w:rsidP="00505224">
            <w:pPr>
              <w:pStyle w:val="TAC"/>
              <w:kinsoku w:val="0"/>
              <w:autoSpaceDE w:val="0"/>
              <w:rPr>
                <w:rFonts w:cs="Arial"/>
                <w:lang w:eastAsia="zh-CN"/>
              </w:rPr>
            </w:pPr>
          </w:p>
        </w:tc>
        <w:tc>
          <w:tcPr>
            <w:tcW w:w="818" w:type="dxa"/>
            <w:shd w:val="clear" w:color="auto" w:fill="auto"/>
          </w:tcPr>
          <w:p w:rsidR="00505224" w:rsidRPr="001F078B" w:rsidRDefault="00505224" w:rsidP="00505224">
            <w:pPr>
              <w:pStyle w:val="TAC"/>
              <w:kinsoku w:val="0"/>
              <w:autoSpaceDE w:val="0"/>
            </w:pPr>
          </w:p>
        </w:tc>
        <w:tc>
          <w:tcPr>
            <w:tcW w:w="806" w:type="dxa"/>
            <w:shd w:val="clear" w:color="auto" w:fill="auto"/>
          </w:tcPr>
          <w:p w:rsidR="00505224" w:rsidRPr="001F078B" w:rsidRDefault="00505224" w:rsidP="00505224">
            <w:pPr>
              <w:pStyle w:val="TAC"/>
              <w:kinsoku w:val="0"/>
              <w:autoSpaceDE w:val="0"/>
            </w:pPr>
          </w:p>
        </w:tc>
        <w:tc>
          <w:tcPr>
            <w:tcW w:w="806" w:type="dxa"/>
            <w:shd w:val="clear" w:color="auto" w:fill="auto"/>
          </w:tcPr>
          <w:p w:rsidR="00505224" w:rsidRPr="001F078B" w:rsidRDefault="00505224" w:rsidP="00505224">
            <w:pPr>
              <w:pStyle w:val="TAC"/>
              <w:kinsoku w:val="0"/>
              <w:autoSpaceDE w:val="0"/>
            </w:pPr>
          </w:p>
        </w:tc>
        <w:tc>
          <w:tcPr>
            <w:tcW w:w="806" w:type="dxa"/>
          </w:tcPr>
          <w:p w:rsidR="00505224" w:rsidRPr="001F078B" w:rsidRDefault="00505224" w:rsidP="00505224">
            <w:pPr>
              <w:pStyle w:val="TAC"/>
              <w:kinsoku w:val="0"/>
              <w:autoSpaceDE w:val="0"/>
            </w:pPr>
          </w:p>
        </w:tc>
        <w:tc>
          <w:tcPr>
            <w:tcW w:w="877" w:type="dxa"/>
            <w:shd w:val="clear" w:color="auto" w:fill="auto"/>
          </w:tcPr>
          <w:p w:rsidR="00505224" w:rsidRPr="001F078B" w:rsidRDefault="00505224" w:rsidP="00505224">
            <w:pPr>
              <w:pStyle w:val="TAC"/>
              <w:kinsoku w:val="0"/>
              <w:autoSpaceDE w:val="0"/>
            </w:pPr>
          </w:p>
        </w:tc>
      </w:tr>
      <w:tr w:rsidR="00505224" w:rsidRPr="001F078B" w:rsidTr="00505224">
        <w:trPr>
          <w:jc w:val="center"/>
        </w:trPr>
        <w:tc>
          <w:tcPr>
            <w:tcW w:w="897" w:type="dxa"/>
            <w:shd w:val="clear" w:color="auto" w:fill="auto"/>
          </w:tcPr>
          <w:p w:rsidR="00505224" w:rsidRPr="001F078B" w:rsidRDefault="00505224" w:rsidP="00505224">
            <w:pPr>
              <w:pStyle w:val="TAC"/>
              <w:kinsoku w:val="0"/>
              <w:autoSpaceDE w:val="0"/>
            </w:pPr>
            <w:r w:rsidRPr="001F078B">
              <w:t>n41</w:t>
            </w:r>
          </w:p>
        </w:tc>
        <w:tc>
          <w:tcPr>
            <w:tcW w:w="898" w:type="dxa"/>
            <w:shd w:val="clear" w:color="auto" w:fill="auto"/>
          </w:tcPr>
          <w:p w:rsidR="00505224" w:rsidRPr="001F078B" w:rsidRDefault="00505224" w:rsidP="00505224">
            <w:pPr>
              <w:pStyle w:val="TAC"/>
              <w:kinsoku w:val="0"/>
              <w:autoSpaceDE w:val="0"/>
              <w:rPr>
                <w:rFonts w:cs="Arial"/>
              </w:rPr>
            </w:pPr>
            <w:r w:rsidRPr="001F078B">
              <w:t>25</w:t>
            </w:r>
          </w:p>
        </w:tc>
        <w:tc>
          <w:tcPr>
            <w:tcW w:w="747" w:type="dxa"/>
            <w:shd w:val="clear" w:color="auto" w:fill="auto"/>
          </w:tcPr>
          <w:p w:rsidR="00505224" w:rsidRPr="001F078B" w:rsidDel="00325E16" w:rsidRDefault="00505224" w:rsidP="00505224">
            <w:pPr>
              <w:pStyle w:val="TAC"/>
              <w:kinsoku w:val="0"/>
              <w:autoSpaceDE w:val="0"/>
              <w:rPr>
                <w:rFonts w:cs="Arial"/>
              </w:rPr>
            </w:pPr>
            <w:r w:rsidRPr="001F078B">
              <w:t>0.6</w:t>
            </w:r>
          </w:p>
        </w:tc>
        <w:tc>
          <w:tcPr>
            <w:tcW w:w="818" w:type="dxa"/>
            <w:shd w:val="clear" w:color="auto" w:fill="auto"/>
          </w:tcPr>
          <w:p w:rsidR="00505224" w:rsidRPr="001F078B" w:rsidRDefault="00505224" w:rsidP="00505224">
            <w:pPr>
              <w:pStyle w:val="TAC"/>
              <w:kinsoku w:val="0"/>
              <w:autoSpaceDE w:val="0"/>
              <w:rPr>
                <w:rFonts w:cs="Arial"/>
              </w:rPr>
            </w:pPr>
            <w:r w:rsidRPr="001F078B">
              <w:t>0.6</w:t>
            </w:r>
          </w:p>
        </w:tc>
        <w:tc>
          <w:tcPr>
            <w:tcW w:w="818" w:type="dxa"/>
            <w:shd w:val="clear" w:color="auto" w:fill="auto"/>
          </w:tcPr>
          <w:p w:rsidR="00505224" w:rsidRPr="001F078B" w:rsidRDefault="00505224" w:rsidP="00505224">
            <w:pPr>
              <w:pStyle w:val="TAC"/>
              <w:kinsoku w:val="0"/>
              <w:autoSpaceDE w:val="0"/>
              <w:rPr>
                <w:rFonts w:cs="Arial"/>
              </w:rPr>
            </w:pPr>
            <w:r w:rsidRPr="001F078B">
              <w:t>0.6</w:t>
            </w:r>
          </w:p>
        </w:tc>
        <w:tc>
          <w:tcPr>
            <w:tcW w:w="818" w:type="dxa"/>
            <w:shd w:val="clear" w:color="auto" w:fill="auto"/>
          </w:tcPr>
          <w:p w:rsidR="00505224" w:rsidRPr="001F078B" w:rsidRDefault="00505224" w:rsidP="00505224">
            <w:pPr>
              <w:pStyle w:val="TAC"/>
              <w:kinsoku w:val="0"/>
              <w:autoSpaceDE w:val="0"/>
              <w:rPr>
                <w:rFonts w:cs="Arial"/>
              </w:rPr>
            </w:pPr>
            <w:r w:rsidRPr="001F078B">
              <w:t>0.6</w:t>
            </w:r>
          </w:p>
        </w:tc>
        <w:tc>
          <w:tcPr>
            <w:tcW w:w="818" w:type="dxa"/>
            <w:shd w:val="clear" w:color="auto" w:fill="auto"/>
          </w:tcPr>
          <w:p w:rsidR="00505224" w:rsidRPr="001F078B" w:rsidRDefault="00505224" w:rsidP="00505224">
            <w:pPr>
              <w:pStyle w:val="TAC"/>
              <w:kinsoku w:val="0"/>
              <w:autoSpaceDE w:val="0"/>
            </w:pPr>
          </w:p>
        </w:tc>
        <w:tc>
          <w:tcPr>
            <w:tcW w:w="818" w:type="dxa"/>
            <w:shd w:val="clear" w:color="auto" w:fill="auto"/>
          </w:tcPr>
          <w:p w:rsidR="00505224" w:rsidRPr="001F078B" w:rsidRDefault="00505224" w:rsidP="00505224">
            <w:pPr>
              <w:pStyle w:val="TAC"/>
              <w:kinsoku w:val="0"/>
              <w:autoSpaceDE w:val="0"/>
            </w:pPr>
          </w:p>
        </w:tc>
        <w:tc>
          <w:tcPr>
            <w:tcW w:w="818" w:type="dxa"/>
            <w:shd w:val="clear" w:color="auto" w:fill="auto"/>
          </w:tcPr>
          <w:p w:rsidR="00505224" w:rsidRPr="001F078B" w:rsidRDefault="00505224" w:rsidP="00505224">
            <w:pPr>
              <w:pStyle w:val="TAC"/>
              <w:kinsoku w:val="0"/>
              <w:autoSpaceDE w:val="0"/>
            </w:pPr>
          </w:p>
        </w:tc>
        <w:tc>
          <w:tcPr>
            <w:tcW w:w="806" w:type="dxa"/>
            <w:shd w:val="clear" w:color="auto" w:fill="auto"/>
          </w:tcPr>
          <w:p w:rsidR="00505224" w:rsidRPr="001F078B" w:rsidRDefault="00505224" w:rsidP="00505224">
            <w:pPr>
              <w:pStyle w:val="TAC"/>
              <w:kinsoku w:val="0"/>
              <w:autoSpaceDE w:val="0"/>
            </w:pPr>
          </w:p>
        </w:tc>
        <w:tc>
          <w:tcPr>
            <w:tcW w:w="806" w:type="dxa"/>
            <w:shd w:val="clear" w:color="auto" w:fill="auto"/>
          </w:tcPr>
          <w:p w:rsidR="00505224" w:rsidRPr="001F078B" w:rsidRDefault="00505224" w:rsidP="00505224">
            <w:pPr>
              <w:pStyle w:val="TAC"/>
              <w:kinsoku w:val="0"/>
              <w:autoSpaceDE w:val="0"/>
            </w:pPr>
          </w:p>
        </w:tc>
        <w:tc>
          <w:tcPr>
            <w:tcW w:w="806" w:type="dxa"/>
          </w:tcPr>
          <w:p w:rsidR="00505224" w:rsidRPr="001F078B" w:rsidRDefault="00505224" w:rsidP="00505224">
            <w:pPr>
              <w:pStyle w:val="TAC"/>
              <w:kinsoku w:val="0"/>
              <w:autoSpaceDE w:val="0"/>
            </w:pPr>
          </w:p>
        </w:tc>
        <w:tc>
          <w:tcPr>
            <w:tcW w:w="877" w:type="dxa"/>
            <w:shd w:val="clear" w:color="auto" w:fill="auto"/>
          </w:tcPr>
          <w:p w:rsidR="00505224" w:rsidRPr="001F078B" w:rsidRDefault="00505224" w:rsidP="00505224">
            <w:pPr>
              <w:pStyle w:val="TAC"/>
              <w:kinsoku w:val="0"/>
              <w:autoSpaceDE w:val="0"/>
            </w:pPr>
          </w:p>
        </w:tc>
      </w:tr>
      <w:tr w:rsidR="00505224" w:rsidRPr="001F078B" w:rsidTr="00505224">
        <w:trPr>
          <w:jc w:val="center"/>
        </w:trPr>
        <w:tc>
          <w:tcPr>
            <w:tcW w:w="897" w:type="dxa"/>
            <w:shd w:val="clear" w:color="auto" w:fill="auto"/>
            <w:vAlign w:val="center"/>
          </w:tcPr>
          <w:p w:rsidR="00505224" w:rsidRPr="001F078B" w:rsidRDefault="00505224" w:rsidP="00505224">
            <w:pPr>
              <w:pStyle w:val="TAC"/>
              <w:kinsoku w:val="0"/>
              <w:autoSpaceDE w:val="0"/>
            </w:pPr>
            <w:r w:rsidRPr="001F078B">
              <w:t>n77</w:t>
            </w:r>
          </w:p>
        </w:tc>
        <w:tc>
          <w:tcPr>
            <w:tcW w:w="898" w:type="dxa"/>
            <w:shd w:val="clear" w:color="auto" w:fill="auto"/>
            <w:vAlign w:val="center"/>
          </w:tcPr>
          <w:p w:rsidR="00505224" w:rsidRPr="001F078B" w:rsidRDefault="00505224" w:rsidP="00505224">
            <w:pPr>
              <w:pStyle w:val="TAC"/>
              <w:kinsoku w:val="0"/>
              <w:autoSpaceDE w:val="0"/>
            </w:pPr>
            <w:r w:rsidRPr="001F078B">
              <w:rPr>
                <w:rFonts w:cs="Arial"/>
              </w:rPr>
              <w:t>7</w:t>
            </w:r>
            <w:r w:rsidRPr="001F078B">
              <w:rPr>
                <w:rFonts w:cs="Arial"/>
                <w:vertAlign w:val="superscript"/>
              </w:rPr>
              <w:t>1</w:t>
            </w:r>
          </w:p>
        </w:tc>
        <w:tc>
          <w:tcPr>
            <w:tcW w:w="747" w:type="dxa"/>
            <w:shd w:val="clear" w:color="auto" w:fill="auto"/>
            <w:vAlign w:val="center"/>
          </w:tcPr>
          <w:p w:rsidR="00505224" w:rsidRPr="001F078B" w:rsidRDefault="00505224" w:rsidP="00505224">
            <w:pPr>
              <w:pStyle w:val="TAC"/>
              <w:kinsoku w:val="0"/>
              <w:autoSpaceDE w:val="0"/>
            </w:pPr>
            <w:r w:rsidRPr="001F078B">
              <w:rPr>
                <w:rFonts w:cs="Arial"/>
              </w:rPr>
              <w:t>4.5</w:t>
            </w:r>
          </w:p>
        </w:tc>
        <w:tc>
          <w:tcPr>
            <w:tcW w:w="818" w:type="dxa"/>
            <w:shd w:val="clear" w:color="auto" w:fill="auto"/>
            <w:vAlign w:val="center"/>
          </w:tcPr>
          <w:p w:rsidR="00505224" w:rsidRPr="001F078B" w:rsidRDefault="00505224" w:rsidP="00505224">
            <w:pPr>
              <w:pStyle w:val="TAC"/>
              <w:kinsoku w:val="0"/>
              <w:autoSpaceDE w:val="0"/>
            </w:pPr>
            <w:r w:rsidRPr="001F078B">
              <w:rPr>
                <w:rFonts w:cs="Arial"/>
              </w:rPr>
              <w:t>4.5</w:t>
            </w:r>
          </w:p>
        </w:tc>
        <w:tc>
          <w:tcPr>
            <w:tcW w:w="818" w:type="dxa"/>
            <w:shd w:val="clear" w:color="auto" w:fill="auto"/>
            <w:vAlign w:val="center"/>
          </w:tcPr>
          <w:p w:rsidR="00505224" w:rsidRPr="001F078B" w:rsidRDefault="00505224" w:rsidP="00505224">
            <w:pPr>
              <w:pStyle w:val="TAC"/>
              <w:kinsoku w:val="0"/>
              <w:autoSpaceDE w:val="0"/>
            </w:pPr>
            <w:r w:rsidRPr="001F078B">
              <w:rPr>
                <w:rFonts w:cs="Arial"/>
              </w:rPr>
              <w:t>4.5</w:t>
            </w:r>
          </w:p>
        </w:tc>
        <w:tc>
          <w:tcPr>
            <w:tcW w:w="818" w:type="dxa"/>
            <w:shd w:val="clear" w:color="auto" w:fill="auto"/>
            <w:vAlign w:val="center"/>
          </w:tcPr>
          <w:p w:rsidR="00505224" w:rsidRPr="001F078B" w:rsidRDefault="00505224" w:rsidP="00505224">
            <w:pPr>
              <w:pStyle w:val="TAC"/>
              <w:kinsoku w:val="0"/>
              <w:autoSpaceDE w:val="0"/>
            </w:pPr>
            <w:r w:rsidRPr="001F078B">
              <w:rPr>
                <w:rFonts w:cs="Arial"/>
              </w:rPr>
              <w:t>4.5</w:t>
            </w:r>
          </w:p>
        </w:tc>
        <w:tc>
          <w:tcPr>
            <w:tcW w:w="818" w:type="dxa"/>
            <w:shd w:val="clear" w:color="auto" w:fill="auto"/>
          </w:tcPr>
          <w:p w:rsidR="00505224" w:rsidRPr="001F078B" w:rsidRDefault="00505224" w:rsidP="00505224">
            <w:pPr>
              <w:pStyle w:val="TAC"/>
              <w:kinsoku w:val="0"/>
              <w:autoSpaceDE w:val="0"/>
            </w:pPr>
          </w:p>
        </w:tc>
        <w:tc>
          <w:tcPr>
            <w:tcW w:w="818" w:type="dxa"/>
            <w:shd w:val="clear" w:color="auto" w:fill="auto"/>
          </w:tcPr>
          <w:p w:rsidR="00505224" w:rsidRPr="001F078B" w:rsidRDefault="00505224" w:rsidP="00505224">
            <w:pPr>
              <w:pStyle w:val="TAC"/>
              <w:kinsoku w:val="0"/>
              <w:autoSpaceDE w:val="0"/>
            </w:pPr>
          </w:p>
        </w:tc>
        <w:tc>
          <w:tcPr>
            <w:tcW w:w="818" w:type="dxa"/>
            <w:shd w:val="clear" w:color="auto" w:fill="auto"/>
          </w:tcPr>
          <w:p w:rsidR="00505224" w:rsidRPr="001F078B" w:rsidRDefault="00505224" w:rsidP="00505224">
            <w:pPr>
              <w:pStyle w:val="TAC"/>
              <w:kinsoku w:val="0"/>
              <w:autoSpaceDE w:val="0"/>
            </w:pPr>
          </w:p>
        </w:tc>
        <w:tc>
          <w:tcPr>
            <w:tcW w:w="806" w:type="dxa"/>
            <w:shd w:val="clear" w:color="auto" w:fill="auto"/>
          </w:tcPr>
          <w:p w:rsidR="00505224" w:rsidRPr="001F078B" w:rsidRDefault="00505224" w:rsidP="00505224">
            <w:pPr>
              <w:pStyle w:val="TAC"/>
              <w:kinsoku w:val="0"/>
              <w:autoSpaceDE w:val="0"/>
            </w:pPr>
          </w:p>
        </w:tc>
        <w:tc>
          <w:tcPr>
            <w:tcW w:w="806" w:type="dxa"/>
            <w:shd w:val="clear" w:color="auto" w:fill="auto"/>
          </w:tcPr>
          <w:p w:rsidR="00505224" w:rsidRPr="001F078B" w:rsidRDefault="00505224" w:rsidP="00505224">
            <w:pPr>
              <w:pStyle w:val="TAC"/>
              <w:kinsoku w:val="0"/>
              <w:autoSpaceDE w:val="0"/>
            </w:pPr>
          </w:p>
        </w:tc>
        <w:tc>
          <w:tcPr>
            <w:tcW w:w="806" w:type="dxa"/>
          </w:tcPr>
          <w:p w:rsidR="00505224" w:rsidRPr="001F078B" w:rsidRDefault="00505224" w:rsidP="00505224">
            <w:pPr>
              <w:pStyle w:val="TAC"/>
              <w:kinsoku w:val="0"/>
              <w:autoSpaceDE w:val="0"/>
            </w:pPr>
          </w:p>
        </w:tc>
        <w:tc>
          <w:tcPr>
            <w:tcW w:w="877" w:type="dxa"/>
            <w:shd w:val="clear" w:color="auto" w:fill="auto"/>
          </w:tcPr>
          <w:p w:rsidR="00505224" w:rsidRPr="001F078B" w:rsidRDefault="00505224" w:rsidP="00505224">
            <w:pPr>
              <w:pStyle w:val="TAC"/>
              <w:kinsoku w:val="0"/>
              <w:autoSpaceDE w:val="0"/>
            </w:pPr>
          </w:p>
        </w:tc>
      </w:tr>
      <w:tr w:rsidR="00505224" w:rsidRPr="001F078B" w:rsidTr="00505224">
        <w:trPr>
          <w:jc w:val="center"/>
        </w:trPr>
        <w:tc>
          <w:tcPr>
            <w:tcW w:w="897" w:type="dxa"/>
            <w:shd w:val="clear" w:color="auto" w:fill="auto"/>
            <w:vAlign w:val="center"/>
          </w:tcPr>
          <w:p w:rsidR="00505224" w:rsidRPr="001F078B" w:rsidRDefault="00505224" w:rsidP="00505224">
            <w:pPr>
              <w:pStyle w:val="TAC"/>
              <w:kinsoku w:val="0"/>
              <w:autoSpaceDE w:val="0"/>
            </w:pPr>
            <w:r w:rsidRPr="001F078B">
              <w:t>n77</w:t>
            </w:r>
          </w:p>
        </w:tc>
        <w:tc>
          <w:tcPr>
            <w:tcW w:w="898" w:type="dxa"/>
            <w:shd w:val="clear" w:color="auto" w:fill="auto"/>
            <w:vAlign w:val="center"/>
          </w:tcPr>
          <w:p w:rsidR="00505224" w:rsidRPr="001F078B" w:rsidRDefault="00505224" w:rsidP="00505224">
            <w:pPr>
              <w:pStyle w:val="TAC"/>
              <w:kinsoku w:val="0"/>
              <w:autoSpaceDE w:val="0"/>
            </w:pPr>
            <w:r w:rsidRPr="001F078B">
              <w:rPr>
                <w:rFonts w:cs="Arial"/>
              </w:rPr>
              <w:t>41</w:t>
            </w:r>
            <w:r w:rsidRPr="001F078B">
              <w:rPr>
                <w:rFonts w:cs="Arial"/>
                <w:vertAlign w:val="superscript"/>
              </w:rPr>
              <w:t>1</w:t>
            </w:r>
          </w:p>
        </w:tc>
        <w:tc>
          <w:tcPr>
            <w:tcW w:w="747" w:type="dxa"/>
            <w:shd w:val="clear" w:color="auto" w:fill="auto"/>
            <w:vAlign w:val="center"/>
          </w:tcPr>
          <w:p w:rsidR="00505224" w:rsidRPr="001F078B" w:rsidRDefault="00505224" w:rsidP="00505224">
            <w:pPr>
              <w:pStyle w:val="TAC"/>
              <w:kinsoku w:val="0"/>
              <w:autoSpaceDE w:val="0"/>
            </w:pPr>
            <w:r w:rsidRPr="001F078B">
              <w:rPr>
                <w:rFonts w:cs="Arial"/>
              </w:rPr>
              <w:t>4.5</w:t>
            </w:r>
          </w:p>
        </w:tc>
        <w:tc>
          <w:tcPr>
            <w:tcW w:w="818" w:type="dxa"/>
            <w:shd w:val="clear" w:color="auto" w:fill="auto"/>
            <w:vAlign w:val="center"/>
          </w:tcPr>
          <w:p w:rsidR="00505224" w:rsidRPr="001F078B" w:rsidRDefault="00505224" w:rsidP="00505224">
            <w:pPr>
              <w:pStyle w:val="TAC"/>
              <w:kinsoku w:val="0"/>
              <w:autoSpaceDE w:val="0"/>
            </w:pPr>
            <w:r w:rsidRPr="001F078B">
              <w:rPr>
                <w:rFonts w:cs="Arial"/>
              </w:rPr>
              <w:t>4.5</w:t>
            </w:r>
          </w:p>
        </w:tc>
        <w:tc>
          <w:tcPr>
            <w:tcW w:w="818" w:type="dxa"/>
            <w:shd w:val="clear" w:color="auto" w:fill="auto"/>
            <w:vAlign w:val="center"/>
          </w:tcPr>
          <w:p w:rsidR="00505224" w:rsidRPr="001F078B" w:rsidRDefault="00505224" w:rsidP="00505224">
            <w:pPr>
              <w:pStyle w:val="TAC"/>
              <w:kinsoku w:val="0"/>
              <w:autoSpaceDE w:val="0"/>
            </w:pPr>
            <w:r w:rsidRPr="001F078B">
              <w:rPr>
                <w:rFonts w:cs="Arial"/>
              </w:rPr>
              <w:t>4.5</w:t>
            </w:r>
          </w:p>
        </w:tc>
        <w:tc>
          <w:tcPr>
            <w:tcW w:w="818" w:type="dxa"/>
            <w:shd w:val="clear" w:color="auto" w:fill="auto"/>
            <w:vAlign w:val="center"/>
          </w:tcPr>
          <w:p w:rsidR="00505224" w:rsidRPr="001F078B" w:rsidRDefault="00505224" w:rsidP="00505224">
            <w:pPr>
              <w:pStyle w:val="TAC"/>
              <w:kinsoku w:val="0"/>
              <w:autoSpaceDE w:val="0"/>
            </w:pPr>
            <w:r w:rsidRPr="001F078B">
              <w:rPr>
                <w:rFonts w:cs="Arial"/>
              </w:rPr>
              <w:t>4.5</w:t>
            </w:r>
          </w:p>
        </w:tc>
        <w:tc>
          <w:tcPr>
            <w:tcW w:w="818" w:type="dxa"/>
            <w:shd w:val="clear" w:color="auto" w:fill="auto"/>
          </w:tcPr>
          <w:p w:rsidR="00505224" w:rsidRPr="001F078B" w:rsidRDefault="00505224" w:rsidP="00505224">
            <w:pPr>
              <w:pStyle w:val="TAC"/>
              <w:kinsoku w:val="0"/>
              <w:autoSpaceDE w:val="0"/>
            </w:pPr>
          </w:p>
        </w:tc>
        <w:tc>
          <w:tcPr>
            <w:tcW w:w="818" w:type="dxa"/>
            <w:shd w:val="clear" w:color="auto" w:fill="auto"/>
          </w:tcPr>
          <w:p w:rsidR="00505224" w:rsidRPr="001F078B" w:rsidRDefault="00505224" w:rsidP="00505224">
            <w:pPr>
              <w:pStyle w:val="TAC"/>
              <w:kinsoku w:val="0"/>
              <w:autoSpaceDE w:val="0"/>
            </w:pPr>
          </w:p>
        </w:tc>
        <w:tc>
          <w:tcPr>
            <w:tcW w:w="818" w:type="dxa"/>
            <w:shd w:val="clear" w:color="auto" w:fill="auto"/>
          </w:tcPr>
          <w:p w:rsidR="00505224" w:rsidRPr="001F078B" w:rsidRDefault="00505224" w:rsidP="00505224">
            <w:pPr>
              <w:pStyle w:val="TAC"/>
              <w:kinsoku w:val="0"/>
              <w:autoSpaceDE w:val="0"/>
            </w:pPr>
          </w:p>
        </w:tc>
        <w:tc>
          <w:tcPr>
            <w:tcW w:w="806" w:type="dxa"/>
            <w:shd w:val="clear" w:color="auto" w:fill="auto"/>
          </w:tcPr>
          <w:p w:rsidR="00505224" w:rsidRPr="001F078B" w:rsidRDefault="00505224" w:rsidP="00505224">
            <w:pPr>
              <w:pStyle w:val="TAC"/>
              <w:kinsoku w:val="0"/>
              <w:autoSpaceDE w:val="0"/>
            </w:pPr>
          </w:p>
        </w:tc>
        <w:tc>
          <w:tcPr>
            <w:tcW w:w="806" w:type="dxa"/>
            <w:shd w:val="clear" w:color="auto" w:fill="auto"/>
          </w:tcPr>
          <w:p w:rsidR="00505224" w:rsidRPr="001F078B" w:rsidRDefault="00505224" w:rsidP="00505224">
            <w:pPr>
              <w:pStyle w:val="TAC"/>
              <w:kinsoku w:val="0"/>
              <w:autoSpaceDE w:val="0"/>
            </w:pPr>
          </w:p>
        </w:tc>
        <w:tc>
          <w:tcPr>
            <w:tcW w:w="806" w:type="dxa"/>
          </w:tcPr>
          <w:p w:rsidR="00505224" w:rsidRPr="001F078B" w:rsidRDefault="00505224" w:rsidP="00505224">
            <w:pPr>
              <w:pStyle w:val="TAC"/>
              <w:kinsoku w:val="0"/>
              <w:autoSpaceDE w:val="0"/>
            </w:pPr>
          </w:p>
        </w:tc>
        <w:tc>
          <w:tcPr>
            <w:tcW w:w="877" w:type="dxa"/>
            <w:shd w:val="clear" w:color="auto" w:fill="auto"/>
          </w:tcPr>
          <w:p w:rsidR="00505224" w:rsidRPr="001F078B" w:rsidRDefault="00505224" w:rsidP="00505224">
            <w:pPr>
              <w:pStyle w:val="TAC"/>
              <w:kinsoku w:val="0"/>
              <w:autoSpaceDE w:val="0"/>
            </w:pPr>
          </w:p>
        </w:tc>
      </w:tr>
      <w:tr w:rsidR="00505224" w:rsidRPr="001F078B" w:rsidTr="00505224">
        <w:trPr>
          <w:jc w:val="center"/>
        </w:trPr>
        <w:tc>
          <w:tcPr>
            <w:tcW w:w="897" w:type="dxa"/>
            <w:shd w:val="clear" w:color="auto" w:fill="auto"/>
            <w:vAlign w:val="center"/>
          </w:tcPr>
          <w:p w:rsidR="00505224" w:rsidRPr="001F078B" w:rsidRDefault="00505224" w:rsidP="00505224">
            <w:pPr>
              <w:pStyle w:val="TAC"/>
              <w:kinsoku w:val="0"/>
              <w:autoSpaceDE w:val="0"/>
            </w:pPr>
            <w:r w:rsidRPr="001F078B">
              <w:t>n78</w:t>
            </w:r>
          </w:p>
        </w:tc>
        <w:tc>
          <w:tcPr>
            <w:tcW w:w="898" w:type="dxa"/>
            <w:shd w:val="clear" w:color="auto" w:fill="auto"/>
            <w:vAlign w:val="center"/>
          </w:tcPr>
          <w:p w:rsidR="00505224" w:rsidRPr="001F078B" w:rsidRDefault="00505224" w:rsidP="00505224">
            <w:pPr>
              <w:pStyle w:val="TAC"/>
              <w:kinsoku w:val="0"/>
              <w:autoSpaceDE w:val="0"/>
              <w:rPr>
                <w:rFonts w:cs="Arial"/>
              </w:rPr>
            </w:pPr>
            <w:r w:rsidRPr="001F078B">
              <w:rPr>
                <w:rFonts w:cs="Arial"/>
              </w:rPr>
              <w:t>7</w:t>
            </w:r>
            <w:r w:rsidRPr="001F078B">
              <w:rPr>
                <w:rFonts w:cs="Arial"/>
                <w:vertAlign w:val="superscript"/>
              </w:rPr>
              <w:t>1</w:t>
            </w:r>
          </w:p>
        </w:tc>
        <w:tc>
          <w:tcPr>
            <w:tcW w:w="747" w:type="dxa"/>
            <w:shd w:val="clear" w:color="auto" w:fill="auto"/>
            <w:vAlign w:val="center"/>
          </w:tcPr>
          <w:p w:rsidR="00505224" w:rsidRPr="001F078B" w:rsidRDefault="00505224" w:rsidP="00505224">
            <w:pPr>
              <w:pStyle w:val="TAC"/>
              <w:kinsoku w:val="0"/>
              <w:autoSpaceDE w:val="0"/>
              <w:rPr>
                <w:rFonts w:cs="Arial"/>
              </w:rPr>
            </w:pPr>
            <w:r w:rsidRPr="001F078B">
              <w:rPr>
                <w:rFonts w:cs="Arial"/>
              </w:rPr>
              <w:t>4.5</w:t>
            </w:r>
          </w:p>
        </w:tc>
        <w:tc>
          <w:tcPr>
            <w:tcW w:w="818" w:type="dxa"/>
            <w:shd w:val="clear" w:color="auto" w:fill="auto"/>
            <w:vAlign w:val="center"/>
          </w:tcPr>
          <w:p w:rsidR="00505224" w:rsidRPr="001F078B" w:rsidRDefault="00505224" w:rsidP="00505224">
            <w:pPr>
              <w:pStyle w:val="TAC"/>
              <w:kinsoku w:val="0"/>
              <w:autoSpaceDE w:val="0"/>
              <w:rPr>
                <w:rFonts w:cs="Arial"/>
              </w:rPr>
            </w:pPr>
            <w:r w:rsidRPr="001F078B">
              <w:rPr>
                <w:rFonts w:cs="Arial"/>
              </w:rPr>
              <w:t>4.5</w:t>
            </w:r>
          </w:p>
        </w:tc>
        <w:tc>
          <w:tcPr>
            <w:tcW w:w="818" w:type="dxa"/>
            <w:shd w:val="clear" w:color="auto" w:fill="auto"/>
            <w:vAlign w:val="center"/>
          </w:tcPr>
          <w:p w:rsidR="00505224" w:rsidRPr="001F078B" w:rsidRDefault="00505224" w:rsidP="00505224">
            <w:pPr>
              <w:pStyle w:val="TAC"/>
              <w:kinsoku w:val="0"/>
              <w:autoSpaceDE w:val="0"/>
              <w:rPr>
                <w:rFonts w:cs="Arial"/>
              </w:rPr>
            </w:pPr>
            <w:r w:rsidRPr="001F078B">
              <w:rPr>
                <w:rFonts w:cs="Arial"/>
              </w:rPr>
              <w:t>4.5</w:t>
            </w:r>
          </w:p>
        </w:tc>
        <w:tc>
          <w:tcPr>
            <w:tcW w:w="818" w:type="dxa"/>
            <w:shd w:val="clear" w:color="auto" w:fill="auto"/>
            <w:vAlign w:val="center"/>
          </w:tcPr>
          <w:p w:rsidR="00505224" w:rsidRPr="001F078B" w:rsidRDefault="00505224" w:rsidP="00505224">
            <w:pPr>
              <w:pStyle w:val="TAC"/>
              <w:kinsoku w:val="0"/>
              <w:autoSpaceDE w:val="0"/>
              <w:rPr>
                <w:rFonts w:cs="Arial"/>
              </w:rPr>
            </w:pPr>
            <w:r w:rsidRPr="001F078B">
              <w:rPr>
                <w:rFonts w:cs="Arial"/>
              </w:rPr>
              <w:t>4.5</w:t>
            </w:r>
          </w:p>
        </w:tc>
        <w:tc>
          <w:tcPr>
            <w:tcW w:w="818" w:type="dxa"/>
            <w:shd w:val="clear" w:color="auto" w:fill="auto"/>
          </w:tcPr>
          <w:p w:rsidR="00505224" w:rsidRPr="001F078B" w:rsidRDefault="00505224" w:rsidP="00505224">
            <w:pPr>
              <w:pStyle w:val="TAC"/>
              <w:kinsoku w:val="0"/>
              <w:autoSpaceDE w:val="0"/>
            </w:pPr>
          </w:p>
        </w:tc>
        <w:tc>
          <w:tcPr>
            <w:tcW w:w="818" w:type="dxa"/>
            <w:shd w:val="clear" w:color="auto" w:fill="auto"/>
          </w:tcPr>
          <w:p w:rsidR="00505224" w:rsidRPr="001F078B" w:rsidRDefault="00505224" w:rsidP="00505224">
            <w:pPr>
              <w:pStyle w:val="TAC"/>
              <w:kinsoku w:val="0"/>
              <w:autoSpaceDE w:val="0"/>
            </w:pPr>
          </w:p>
        </w:tc>
        <w:tc>
          <w:tcPr>
            <w:tcW w:w="818" w:type="dxa"/>
            <w:shd w:val="clear" w:color="auto" w:fill="auto"/>
          </w:tcPr>
          <w:p w:rsidR="00505224" w:rsidRPr="001F078B" w:rsidRDefault="00505224" w:rsidP="00505224">
            <w:pPr>
              <w:pStyle w:val="TAC"/>
              <w:kinsoku w:val="0"/>
              <w:autoSpaceDE w:val="0"/>
            </w:pPr>
          </w:p>
        </w:tc>
        <w:tc>
          <w:tcPr>
            <w:tcW w:w="806" w:type="dxa"/>
            <w:shd w:val="clear" w:color="auto" w:fill="auto"/>
          </w:tcPr>
          <w:p w:rsidR="00505224" w:rsidRPr="001F078B" w:rsidRDefault="00505224" w:rsidP="00505224">
            <w:pPr>
              <w:pStyle w:val="TAC"/>
              <w:kinsoku w:val="0"/>
              <w:autoSpaceDE w:val="0"/>
            </w:pPr>
          </w:p>
        </w:tc>
        <w:tc>
          <w:tcPr>
            <w:tcW w:w="806" w:type="dxa"/>
            <w:shd w:val="clear" w:color="auto" w:fill="auto"/>
          </w:tcPr>
          <w:p w:rsidR="00505224" w:rsidRPr="001F078B" w:rsidRDefault="00505224" w:rsidP="00505224">
            <w:pPr>
              <w:pStyle w:val="TAC"/>
              <w:kinsoku w:val="0"/>
              <w:autoSpaceDE w:val="0"/>
            </w:pPr>
          </w:p>
        </w:tc>
        <w:tc>
          <w:tcPr>
            <w:tcW w:w="806" w:type="dxa"/>
          </w:tcPr>
          <w:p w:rsidR="00505224" w:rsidRPr="001F078B" w:rsidRDefault="00505224" w:rsidP="00505224">
            <w:pPr>
              <w:pStyle w:val="TAC"/>
              <w:kinsoku w:val="0"/>
              <w:autoSpaceDE w:val="0"/>
            </w:pPr>
          </w:p>
        </w:tc>
        <w:tc>
          <w:tcPr>
            <w:tcW w:w="877" w:type="dxa"/>
            <w:shd w:val="clear" w:color="auto" w:fill="auto"/>
          </w:tcPr>
          <w:p w:rsidR="00505224" w:rsidRPr="001F078B" w:rsidRDefault="00505224" w:rsidP="00505224">
            <w:pPr>
              <w:pStyle w:val="TAC"/>
              <w:kinsoku w:val="0"/>
              <w:autoSpaceDE w:val="0"/>
            </w:pPr>
          </w:p>
        </w:tc>
      </w:tr>
      <w:tr w:rsidR="00505224" w:rsidRPr="001F078B" w:rsidTr="00505224">
        <w:trPr>
          <w:jc w:val="center"/>
        </w:trPr>
        <w:tc>
          <w:tcPr>
            <w:tcW w:w="897" w:type="dxa"/>
            <w:shd w:val="clear" w:color="auto" w:fill="auto"/>
            <w:vAlign w:val="center"/>
          </w:tcPr>
          <w:p w:rsidR="00505224" w:rsidRPr="001F078B" w:rsidRDefault="00505224" w:rsidP="00505224">
            <w:pPr>
              <w:pStyle w:val="TAC"/>
              <w:kinsoku w:val="0"/>
              <w:autoSpaceDE w:val="0"/>
            </w:pPr>
            <w:r w:rsidRPr="001F078B">
              <w:t>n78</w:t>
            </w:r>
          </w:p>
        </w:tc>
        <w:tc>
          <w:tcPr>
            <w:tcW w:w="898" w:type="dxa"/>
            <w:shd w:val="clear" w:color="auto" w:fill="auto"/>
            <w:vAlign w:val="center"/>
          </w:tcPr>
          <w:p w:rsidR="00505224" w:rsidRPr="001F078B" w:rsidRDefault="00505224" w:rsidP="00505224">
            <w:pPr>
              <w:pStyle w:val="TAC"/>
              <w:kinsoku w:val="0"/>
              <w:autoSpaceDE w:val="0"/>
              <w:rPr>
                <w:rFonts w:cs="Arial"/>
              </w:rPr>
            </w:pPr>
            <w:r w:rsidRPr="001F078B">
              <w:rPr>
                <w:rFonts w:cs="Arial"/>
              </w:rPr>
              <w:t>38</w:t>
            </w:r>
          </w:p>
        </w:tc>
        <w:tc>
          <w:tcPr>
            <w:tcW w:w="747" w:type="dxa"/>
            <w:shd w:val="clear" w:color="auto" w:fill="auto"/>
            <w:vAlign w:val="center"/>
          </w:tcPr>
          <w:p w:rsidR="00505224" w:rsidRPr="001F078B" w:rsidRDefault="00505224" w:rsidP="00505224">
            <w:pPr>
              <w:pStyle w:val="TAC"/>
              <w:kinsoku w:val="0"/>
              <w:autoSpaceDE w:val="0"/>
              <w:rPr>
                <w:rFonts w:cs="Arial"/>
              </w:rPr>
            </w:pPr>
            <w:r w:rsidRPr="001F078B">
              <w:rPr>
                <w:rFonts w:cs="Arial"/>
              </w:rPr>
              <w:t>3.3</w:t>
            </w:r>
          </w:p>
        </w:tc>
        <w:tc>
          <w:tcPr>
            <w:tcW w:w="818" w:type="dxa"/>
            <w:shd w:val="clear" w:color="auto" w:fill="auto"/>
            <w:vAlign w:val="center"/>
          </w:tcPr>
          <w:p w:rsidR="00505224" w:rsidRPr="001F078B" w:rsidRDefault="00505224" w:rsidP="00505224">
            <w:pPr>
              <w:pStyle w:val="TAC"/>
              <w:kinsoku w:val="0"/>
              <w:autoSpaceDE w:val="0"/>
              <w:rPr>
                <w:rFonts w:cs="Arial"/>
              </w:rPr>
            </w:pPr>
            <w:r w:rsidRPr="001F078B">
              <w:rPr>
                <w:rFonts w:cs="Arial"/>
              </w:rPr>
              <w:t>3.3</w:t>
            </w:r>
          </w:p>
        </w:tc>
        <w:tc>
          <w:tcPr>
            <w:tcW w:w="818" w:type="dxa"/>
            <w:shd w:val="clear" w:color="auto" w:fill="auto"/>
            <w:vAlign w:val="center"/>
          </w:tcPr>
          <w:p w:rsidR="00505224" w:rsidRPr="001F078B" w:rsidRDefault="00505224" w:rsidP="00505224">
            <w:pPr>
              <w:pStyle w:val="TAC"/>
              <w:kinsoku w:val="0"/>
              <w:autoSpaceDE w:val="0"/>
              <w:rPr>
                <w:rFonts w:cs="Arial"/>
              </w:rPr>
            </w:pPr>
            <w:r w:rsidRPr="001F078B">
              <w:rPr>
                <w:rFonts w:cs="Arial"/>
              </w:rPr>
              <w:t>3.3</w:t>
            </w:r>
          </w:p>
        </w:tc>
        <w:tc>
          <w:tcPr>
            <w:tcW w:w="818" w:type="dxa"/>
            <w:shd w:val="clear" w:color="auto" w:fill="auto"/>
            <w:vAlign w:val="center"/>
          </w:tcPr>
          <w:p w:rsidR="00505224" w:rsidRPr="001F078B" w:rsidRDefault="00505224" w:rsidP="00505224">
            <w:pPr>
              <w:pStyle w:val="TAC"/>
              <w:kinsoku w:val="0"/>
              <w:autoSpaceDE w:val="0"/>
              <w:rPr>
                <w:rFonts w:cs="Arial"/>
              </w:rPr>
            </w:pPr>
            <w:r w:rsidRPr="001F078B">
              <w:rPr>
                <w:rFonts w:cs="Arial"/>
              </w:rPr>
              <w:t>3.3</w:t>
            </w:r>
          </w:p>
        </w:tc>
        <w:tc>
          <w:tcPr>
            <w:tcW w:w="818" w:type="dxa"/>
            <w:shd w:val="clear" w:color="auto" w:fill="auto"/>
          </w:tcPr>
          <w:p w:rsidR="00505224" w:rsidRPr="001F078B" w:rsidRDefault="00505224" w:rsidP="00505224">
            <w:pPr>
              <w:pStyle w:val="TAC"/>
              <w:kinsoku w:val="0"/>
              <w:autoSpaceDE w:val="0"/>
            </w:pPr>
          </w:p>
        </w:tc>
        <w:tc>
          <w:tcPr>
            <w:tcW w:w="818" w:type="dxa"/>
            <w:shd w:val="clear" w:color="auto" w:fill="auto"/>
          </w:tcPr>
          <w:p w:rsidR="00505224" w:rsidRPr="001F078B" w:rsidRDefault="00505224" w:rsidP="00505224">
            <w:pPr>
              <w:pStyle w:val="TAC"/>
              <w:kinsoku w:val="0"/>
              <w:autoSpaceDE w:val="0"/>
            </w:pPr>
          </w:p>
        </w:tc>
        <w:tc>
          <w:tcPr>
            <w:tcW w:w="818" w:type="dxa"/>
            <w:shd w:val="clear" w:color="auto" w:fill="auto"/>
          </w:tcPr>
          <w:p w:rsidR="00505224" w:rsidRPr="001F078B" w:rsidRDefault="00505224" w:rsidP="00505224">
            <w:pPr>
              <w:pStyle w:val="TAC"/>
              <w:kinsoku w:val="0"/>
              <w:autoSpaceDE w:val="0"/>
            </w:pPr>
          </w:p>
        </w:tc>
        <w:tc>
          <w:tcPr>
            <w:tcW w:w="806" w:type="dxa"/>
            <w:shd w:val="clear" w:color="auto" w:fill="auto"/>
          </w:tcPr>
          <w:p w:rsidR="00505224" w:rsidRPr="001F078B" w:rsidRDefault="00505224" w:rsidP="00505224">
            <w:pPr>
              <w:pStyle w:val="TAC"/>
              <w:kinsoku w:val="0"/>
              <w:autoSpaceDE w:val="0"/>
            </w:pPr>
          </w:p>
        </w:tc>
        <w:tc>
          <w:tcPr>
            <w:tcW w:w="806" w:type="dxa"/>
            <w:shd w:val="clear" w:color="auto" w:fill="auto"/>
          </w:tcPr>
          <w:p w:rsidR="00505224" w:rsidRPr="001F078B" w:rsidRDefault="00505224" w:rsidP="00505224">
            <w:pPr>
              <w:pStyle w:val="TAC"/>
              <w:kinsoku w:val="0"/>
              <w:autoSpaceDE w:val="0"/>
            </w:pPr>
          </w:p>
        </w:tc>
        <w:tc>
          <w:tcPr>
            <w:tcW w:w="806" w:type="dxa"/>
          </w:tcPr>
          <w:p w:rsidR="00505224" w:rsidRPr="001F078B" w:rsidRDefault="00505224" w:rsidP="00505224">
            <w:pPr>
              <w:pStyle w:val="TAC"/>
              <w:kinsoku w:val="0"/>
              <w:autoSpaceDE w:val="0"/>
            </w:pPr>
          </w:p>
        </w:tc>
        <w:tc>
          <w:tcPr>
            <w:tcW w:w="877" w:type="dxa"/>
            <w:shd w:val="clear" w:color="auto" w:fill="auto"/>
          </w:tcPr>
          <w:p w:rsidR="00505224" w:rsidRPr="001F078B" w:rsidRDefault="00505224" w:rsidP="00505224">
            <w:pPr>
              <w:pStyle w:val="TAC"/>
              <w:kinsoku w:val="0"/>
              <w:autoSpaceDE w:val="0"/>
            </w:pPr>
          </w:p>
        </w:tc>
      </w:tr>
      <w:tr w:rsidR="00505224" w:rsidRPr="001F078B" w:rsidTr="00505224">
        <w:trPr>
          <w:jc w:val="center"/>
        </w:trPr>
        <w:tc>
          <w:tcPr>
            <w:tcW w:w="897" w:type="dxa"/>
            <w:shd w:val="clear" w:color="auto" w:fill="auto"/>
            <w:vAlign w:val="center"/>
          </w:tcPr>
          <w:p w:rsidR="00505224" w:rsidRPr="001F078B" w:rsidRDefault="00505224" w:rsidP="00505224">
            <w:pPr>
              <w:pStyle w:val="TAC"/>
              <w:kinsoku w:val="0"/>
              <w:autoSpaceDE w:val="0"/>
            </w:pPr>
            <w:r w:rsidRPr="001F078B">
              <w:t>n78</w:t>
            </w:r>
          </w:p>
        </w:tc>
        <w:tc>
          <w:tcPr>
            <w:tcW w:w="898" w:type="dxa"/>
            <w:shd w:val="clear" w:color="auto" w:fill="auto"/>
            <w:vAlign w:val="center"/>
          </w:tcPr>
          <w:p w:rsidR="00505224" w:rsidRPr="001F078B" w:rsidRDefault="00505224" w:rsidP="00505224">
            <w:pPr>
              <w:pStyle w:val="TAC"/>
              <w:kinsoku w:val="0"/>
              <w:autoSpaceDE w:val="0"/>
            </w:pPr>
            <w:r w:rsidRPr="001F078B">
              <w:rPr>
                <w:rFonts w:cs="Arial"/>
              </w:rPr>
              <w:t>41</w:t>
            </w:r>
            <w:r w:rsidRPr="001F078B">
              <w:rPr>
                <w:rFonts w:cs="Arial"/>
                <w:vertAlign w:val="superscript"/>
              </w:rPr>
              <w:t>1</w:t>
            </w:r>
          </w:p>
        </w:tc>
        <w:tc>
          <w:tcPr>
            <w:tcW w:w="747" w:type="dxa"/>
            <w:shd w:val="clear" w:color="auto" w:fill="auto"/>
            <w:vAlign w:val="center"/>
          </w:tcPr>
          <w:p w:rsidR="00505224" w:rsidRPr="001F078B" w:rsidRDefault="00505224" w:rsidP="00505224">
            <w:pPr>
              <w:pStyle w:val="TAC"/>
              <w:kinsoku w:val="0"/>
              <w:autoSpaceDE w:val="0"/>
            </w:pPr>
            <w:r w:rsidRPr="001F078B">
              <w:rPr>
                <w:rFonts w:cs="Arial"/>
              </w:rPr>
              <w:t>4.5</w:t>
            </w:r>
          </w:p>
        </w:tc>
        <w:tc>
          <w:tcPr>
            <w:tcW w:w="818" w:type="dxa"/>
            <w:shd w:val="clear" w:color="auto" w:fill="auto"/>
            <w:vAlign w:val="center"/>
          </w:tcPr>
          <w:p w:rsidR="00505224" w:rsidRPr="001F078B" w:rsidRDefault="00505224" w:rsidP="00505224">
            <w:pPr>
              <w:pStyle w:val="TAC"/>
              <w:kinsoku w:val="0"/>
              <w:autoSpaceDE w:val="0"/>
            </w:pPr>
            <w:r w:rsidRPr="001F078B">
              <w:rPr>
                <w:rFonts w:cs="Arial"/>
              </w:rPr>
              <w:t>4.5</w:t>
            </w:r>
          </w:p>
        </w:tc>
        <w:tc>
          <w:tcPr>
            <w:tcW w:w="818" w:type="dxa"/>
            <w:shd w:val="clear" w:color="auto" w:fill="auto"/>
            <w:vAlign w:val="center"/>
          </w:tcPr>
          <w:p w:rsidR="00505224" w:rsidRPr="001F078B" w:rsidRDefault="00505224" w:rsidP="00505224">
            <w:pPr>
              <w:pStyle w:val="TAC"/>
              <w:kinsoku w:val="0"/>
              <w:autoSpaceDE w:val="0"/>
            </w:pPr>
            <w:r w:rsidRPr="001F078B">
              <w:rPr>
                <w:rFonts w:cs="Arial"/>
              </w:rPr>
              <w:t>4.5</w:t>
            </w:r>
          </w:p>
        </w:tc>
        <w:tc>
          <w:tcPr>
            <w:tcW w:w="818" w:type="dxa"/>
            <w:shd w:val="clear" w:color="auto" w:fill="auto"/>
            <w:vAlign w:val="center"/>
          </w:tcPr>
          <w:p w:rsidR="00505224" w:rsidRPr="001F078B" w:rsidRDefault="00505224" w:rsidP="00505224">
            <w:pPr>
              <w:pStyle w:val="TAC"/>
              <w:kinsoku w:val="0"/>
              <w:autoSpaceDE w:val="0"/>
            </w:pPr>
            <w:r w:rsidRPr="001F078B">
              <w:rPr>
                <w:rFonts w:cs="Arial"/>
              </w:rPr>
              <w:t>4.5</w:t>
            </w:r>
          </w:p>
        </w:tc>
        <w:tc>
          <w:tcPr>
            <w:tcW w:w="818" w:type="dxa"/>
            <w:shd w:val="clear" w:color="auto" w:fill="auto"/>
          </w:tcPr>
          <w:p w:rsidR="00505224" w:rsidRPr="001F078B" w:rsidRDefault="00505224" w:rsidP="00505224">
            <w:pPr>
              <w:pStyle w:val="TAC"/>
              <w:kinsoku w:val="0"/>
              <w:autoSpaceDE w:val="0"/>
            </w:pPr>
          </w:p>
        </w:tc>
        <w:tc>
          <w:tcPr>
            <w:tcW w:w="818" w:type="dxa"/>
            <w:shd w:val="clear" w:color="auto" w:fill="auto"/>
          </w:tcPr>
          <w:p w:rsidR="00505224" w:rsidRPr="001F078B" w:rsidRDefault="00505224" w:rsidP="00505224">
            <w:pPr>
              <w:pStyle w:val="TAC"/>
              <w:kinsoku w:val="0"/>
              <w:autoSpaceDE w:val="0"/>
            </w:pPr>
          </w:p>
        </w:tc>
        <w:tc>
          <w:tcPr>
            <w:tcW w:w="818" w:type="dxa"/>
            <w:shd w:val="clear" w:color="auto" w:fill="auto"/>
          </w:tcPr>
          <w:p w:rsidR="00505224" w:rsidRPr="001F078B" w:rsidRDefault="00505224" w:rsidP="00505224">
            <w:pPr>
              <w:pStyle w:val="TAC"/>
              <w:kinsoku w:val="0"/>
              <w:autoSpaceDE w:val="0"/>
            </w:pPr>
          </w:p>
        </w:tc>
        <w:tc>
          <w:tcPr>
            <w:tcW w:w="806" w:type="dxa"/>
            <w:shd w:val="clear" w:color="auto" w:fill="auto"/>
          </w:tcPr>
          <w:p w:rsidR="00505224" w:rsidRPr="001F078B" w:rsidRDefault="00505224" w:rsidP="00505224">
            <w:pPr>
              <w:pStyle w:val="TAC"/>
              <w:kinsoku w:val="0"/>
              <w:autoSpaceDE w:val="0"/>
            </w:pPr>
          </w:p>
        </w:tc>
        <w:tc>
          <w:tcPr>
            <w:tcW w:w="806" w:type="dxa"/>
            <w:shd w:val="clear" w:color="auto" w:fill="auto"/>
          </w:tcPr>
          <w:p w:rsidR="00505224" w:rsidRPr="001F078B" w:rsidRDefault="00505224" w:rsidP="00505224">
            <w:pPr>
              <w:pStyle w:val="TAC"/>
              <w:kinsoku w:val="0"/>
              <w:autoSpaceDE w:val="0"/>
            </w:pPr>
          </w:p>
        </w:tc>
        <w:tc>
          <w:tcPr>
            <w:tcW w:w="806" w:type="dxa"/>
          </w:tcPr>
          <w:p w:rsidR="00505224" w:rsidRPr="001F078B" w:rsidRDefault="00505224" w:rsidP="00505224">
            <w:pPr>
              <w:pStyle w:val="TAC"/>
              <w:kinsoku w:val="0"/>
              <w:autoSpaceDE w:val="0"/>
            </w:pPr>
          </w:p>
        </w:tc>
        <w:tc>
          <w:tcPr>
            <w:tcW w:w="877" w:type="dxa"/>
            <w:shd w:val="clear" w:color="auto" w:fill="auto"/>
          </w:tcPr>
          <w:p w:rsidR="00505224" w:rsidRPr="001F078B" w:rsidRDefault="00505224" w:rsidP="00505224">
            <w:pPr>
              <w:pStyle w:val="TAC"/>
              <w:kinsoku w:val="0"/>
              <w:autoSpaceDE w:val="0"/>
            </w:pPr>
          </w:p>
        </w:tc>
      </w:tr>
      <w:tr w:rsidR="00505224" w:rsidRPr="001F078B" w:rsidTr="00505224">
        <w:trPr>
          <w:jc w:val="center"/>
          <w:ins w:id="165" w:author="Laurent Noel" w:date="2019-11-06T12:01:00Z"/>
        </w:trPr>
        <w:tc>
          <w:tcPr>
            <w:tcW w:w="897" w:type="dxa"/>
            <w:shd w:val="clear" w:color="auto" w:fill="auto"/>
            <w:vAlign w:val="center"/>
          </w:tcPr>
          <w:p w:rsidR="00505224" w:rsidRPr="001F078B" w:rsidRDefault="00505224" w:rsidP="00505224">
            <w:pPr>
              <w:pStyle w:val="TAC"/>
              <w:kinsoku w:val="0"/>
              <w:autoSpaceDE w:val="0"/>
              <w:rPr>
                <w:ins w:id="166" w:author="Laurent Noel" w:date="2019-11-06T12:01:00Z"/>
              </w:rPr>
            </w:pPr>
            <w:ins w:id="167" w:author="Laurent Noel" w:date="2019-11-06T12:02:00Z">
              <w:r>
                <w:t>n84</w:t>
              </w:r>
              <w:r w:rsidRPr="00505224">
                <w:rPr>
                  <w:rFonts w:ascii="p" w:hAnsi="p"/>
                  <w:vertAlign w:val="superscript"/>
                  <w:rPrChange w:id="168" w:author="Laurent Noel" w:date="2019-11-06T12:02:00Z">
                    <w:rPr/>
                  </w:rPrChange>
                </w:rPr>
                <w:t>3</w:t>
              </w:r>
            </w:ins>
          </w:p>
        </w:tc>
        <w:tc>
          <w:tcPr>
            <w:tcW w:w="898" w:type="dxa"/>
            <w:shd w:val="clear" w:color="auto" w:fill="auto"/>
            <w:vAlign w:val="center"/>
          </w:tcPr>
          <w:p w:rsidR="00505224" w:rsidRPr="001F078B" w:rsidRDefault="00505224" w:rsidP="00505224">
            <w:pPr>
              <w:pStyle w:val="TAC"/>
              <w:kinsoku w:val="0"/>
              <w:autoSpaceDE w:val="0"/>
              <w:rPr>
                <w:ins w:id="169" w:author="Laurent Noel" w:date="2019-11-06T12:01:00Z"/>
                <w:rFonts w:cs="Arial"/>
              </w:rPr>
            </w:pPr>
            <w:ins w:id="170" w:author="Laurent Noel" w:date="2019-11-06T12:02:00Z">
              <w:r>
                <w:rPr>
                  <w:rFonts w:cs="Arial"/>
                </w:rPr>
                <w:t>3</w:t>
              </w:r>
            </w:ins>
          </w:p>
        </w:tc>
        <w:tc>
          <w:tcPr>
            <w:tcW w:w="747" w:type="dxa"/>
            <w:shd w:val="clear" w:color="auto" w:fill="auto"/>
            <w:vAlign w:val="center"/>
          </w:tcPr>
          <w:p w:rsidR="00505224" w:rsidRPr="001F078B" w:rsidRDefault="00505224" w:rsidP="00505224">
            <w:pPr>
              <w:pStyle w:val="TAC"/>
              <w:kinsoku w:val="0"/>
              <w:autoSpaceDE w:val="0"/>
              <w:rPr>
                <w:ins w:id="171" w:author="Laurent Noel" w:date="2019-11-06T12:01:00Z"/>
                <w:rFonts w:cs="Arial"/>
              </w:rPr>
            </w:pPr>
            <w:ins w:id="172" w:author="Laurent Noel" w:date="2019-11-06T12:02:00Z">
              <w:r>
                <w:rPr>
                  <w:rFonts w:cs="Arial"/>
                </w:rPr>
                <w:t>3</w:t>
              </w:r>
            </w:ins>
          </w:p>
        </w:tc>
        <w:tc>
          <w:tcPr>
            <w:tcW w:w="818" w:type="dxa"/>
            <w:shd w:val="clear" w:color="auto" w:fill="auto"/>
            <w:vAlign w:val="center"/>
          </w:tcPr>
          <w:p w:rsidR="00505224" w:rsidRPr="001F078B" w:rsidRDefault="00505224" w:rsidP="00505224">
            <w:pPr>
              <w:pStyle w:val="TAC"/>
              <w:kinsoku w:val="0"/>
              <w:autoSpaceDE w:val="0"/>
              <w:rPr>
                <w:ins w:id="173" w:author="Laurent Noel" w:date="2019-11-06T12:01:00Z"/>
                <w:rFonts w:cs="Arial"/>
              </w:rPr>
            </w:pPr>
            <w:ins w:id="174" w:author="Laurent Noel" w:date="2019-11-06T12:02:00Z">
              <w:r>
                <w:rPr>
                  <w:rFonts w:cs="Arial"/>
                </w:rPr>
                <w:t>2.3</w:t>
              </w:r>
            </w:ins>
          </w:p>
        </w:tc>
        <w:tc>
          <w:tcPr>
            <w:tcW w:w="818" w:type="dxa"/>
            <w:shd w:val="clear" w:color="auto" w:fill="auto"/>
            <w:vAlign w:val="center"/>
          </w:tcPr>
          <w:p w:rsidR="00505224" w:rsidRPr="001F078B" w:rsidRDefault="00505224" w:rsidP="00505224">
            <w:pPr>
              <w:pStyle w:val="TAC"/>
              <w:kinsoku w:val="0"/>
              <w:autoSpaceDE w:val="0"/>
              <w:rPr>
                <w:ins w:id="175" w:author="Laurent Noel" w:date="2019-11-06T12:01:00Z"/>
                <w:rFonts w:cs="Arial"/>
              </w:rPr>
            </w:pPr>
            <w:ins w:id="176" w:author="Laurent Noel" w:date="2019-11-06T12:02:00Z">
              <w:r>
                <w:rPr>
                  <w:rFonts w:cs="Arial"/>
                </w:rPr>
                <w:t>2</w:t>
              </w:r>
            </w:ins>
          </w:p>
        </w:tc>
        <w:tc>
          <w:tcPr>
            <w:tcW w:w="818" w:type="dxa"/>
            <w:shd w:val="clear" w:color="auto" w:fill="auto"/>
            <w:vAlign w:val="center"/>
          </w:tcPr>
          <w:p w:rsidR="00505224" w:rsidRPr="001F078B" w:rsidRDefault="00505224" w:rsidP="00505224">
            <w:pPr>
              <w:pStyle w:val="TAC"/>
              <w:kinsoku w:val="0"/>
              <w:autoSpaceDE w:val="0"/>
              <w:rPr>
                <w:ins w:id="177" w:author="Laurent Noel" w:date="2019-11-06T12:01:00Z"/>
                <w:rFonts w:cs="Arial"/>
              </w:rPr>
            </w:pPr>
            <w:ins w:id="178" w:author="Laurent Noel" w:date="2019-11-06T12:02:00Z">
              <w:r>
                <w:rPr>
                  <w:rFonts w:cs="Arial"/>
                </w:rPr>
                <w:t>1.8</w:t>
              </w:r>
            </w:ins>
          </w:p>
        </w:tc>
        <w:tc>
          <w:tcPr>
            <w:tcW w:w="818" w:type="dxa"/>
            <w:shd w:val="clear" w:color="auto" w:fill="auto"/>
          </w:tcPr>
          <w:p w:rsidR="00505224" w:rsidRPr="001F078B" w:rsidRDefault="00505224" w:rsidP="00505224">
            <w:pPr>
              <w:pStyle w:val="TAC"/>
              <w:kinsoku w:val="0"/>
              <w:autoSpaceDE w:val="0"/>
              <w:rPr>
                <w:ins w:id="179" w:author="Laurent Noel" w:date="2019-11-06T12:01:00Z"/>
              </w:rPr>
            </w:pPr>
          </w:p>
        </w:tc>
        <w:tc>
          <w:tcPr>
            <w:tcW w:w="818" w:type="dxa"/>
            <w:shd w:val="clear" w:color="auto" w:fill="auto"/>
          </w:tcPr>
          <w:p w:rsidR="00505224" w:rsidRPr="001F078B" w:rsidRDefault="00505224" w:rsidP="00505224">
            <w:pPr>
              <w:pStyle w:val="TAC"/>
              <w:kinsoku w:val="0"/>
              <w:autoSpaceDE w:val="0"/>
              <w:rPr>
                <w:ins w:id="180" w:author="Laurent Noel" w:date="2019-11-06T12:01:00Z"/>
              </w:rPr>
            </w:pPr>
          </w:p>
        </w:tc>
        <w:tc>
          <w:tcPr>
            <w:tcW w:w="818" w:type="dxa"/>
            <w:shd w:val="clear" w:color="auto" w:fill="auto"/>
          </w:tcPr>
          <w:p w:rsidR="00505224" w:rsidRPr="001F078B" w:rsidRDefault="00505224" w:rsidP="00505224">
            <w:pPr>
              <w:pStyle w:val="TAC"/>
              <w:kinsoku w:val="0"/>
              <w:autoSpaceDE w:val="0"/>
              <w:rPr>
                <w:ins w:id="181" w:author="Laurent Noel" w:date="2019-11-06T12:01:00Z"/>
              </w:rPr>
            </w:pPr>
          </w:p>
        </w:tc>
        <w:tc>
          <w:tcPr>
            <w:tcW w:w="806" w:type="dxa"/>
            <w:shd w:val="clear" w:color="auto" w:fill="auto"/>
          </w:tcPr>
          <w:p w:rsidR="00505224" w:rsidRPr="001F078B" w:rsidRDefault="00505224" w:rsidP="00505224">
            <w:pPr>
              <w:pStyle w:val="TAC"/>
              <w:kinsoku w:val="0"/>
              <w:autoSpaceDE w:val="0"/>
              <w:rPr>
                <w:ins w:id="182" w:author="Laurent Noel" w:date="2019-11-06T12:01:00Z"/>
              </w:rPr>
            </w:pPr>
          </w:p>
        </w:tc>
        <w:tc>
          <w:tcPr>
            <w:tcW w:w="806" w:type="dxa"/>
            <w:shd w:val="clear" w:color="auto" w:fill="auto"/>
          </w:tcPr>
          <w:p w:rsidR="00505224" w:rsidRPr="001F078B" w:rsidRDefault="00505224" w:rsidP="00505224">
            <w:pPr>
              <w:pStyle w:val="TAC"/>
              <w:kinsoku w:val="0"/>
              <w:autoSpaceDE w:val="0"/>
              <w:rPr>
                <w:ins w:id="183" w:author="Laurent Noel" w:date="2019-11-06T12:01:00Z"/>
              </w:rPr>
            </w:pPr>
          </w:p>
        </w:tc>
        <w:tc>
          <w:tcPr>
            <w:tcW w:w="806" w:type="dxa"/>
          </w:tcPr>
          <w:p w:rsidR="00505224" w:rsidRPr="001F078B" w:rsidRDefault="00505224" w:rsidP="00505224">
            <w:pPr>
              <w:pStyle w:val="TAC"/>
              <w:kinsoku w:val="0"/>
              <w:autoSpaceDE w:val="0"/>
              <w:rPr>
                <w:ins w:id="184" w:author="Laurent Noel" w:date="2019-11-06T12:01:00Z"/>
              </w:rPr>
            </w:pPr>
          </w:p>
        </w:tc>
        <w:tc>
          <w:tcPr>
            <w:tcW w:w="877" w:type="dxa"/>
            <w:shd w:val="clear" w:color="auto" w:fill="auto"/>
          </w:tcPr>
          <w:p w:rsidR="00505224" w:rsidRPr="001F078B" w:rsidRDefault="00505224" w:rsidP="00505224">
            <w:pPr>
              <w:pStyle w:val="TAC"/>
              <w:kinsoku w:val="0"/>
              <w:autoSpaceDE w:val="0"/>
              <w:rPr>
                <w:ins w:id="185" w:author="Laurent Noel" w:date="2019-11-06T12:01:00Z"/>
              </w:rPr>
            </w:pPr>
          </w:p>
        </w:tc>
      </w:tr>
      <w:tr w:rsidR="00505224" w:rsidRPr="001F078B" w:rsidTr="00505224">
        <w:trPr>
          <w:jc w:val="center"/>
        </w:trPr>
        <w:tc>
          <w:tcPr>
            <w:tcW w:w="10745" w:type="dxa"/>
            <w:gridSpan w:val="13"/>
            <w:shd w:val="clear" w:color="auto" w:fill="auto"/>
            <w:vAlign w:val="center"/>
          </w:tcPr>
          <w:p w:rsidR="00505224" w:rsidRPr="001F078B" w:rsidRDefault="00505224" w:rsidP="00505224">
            <w:pPr>
              <w:pStyle w:val="TAN"/>
              <w:kinsoku w:val="0"/>
              <w:autoSpaceDE w:val="0"/>
            </w:pPr>
            <w:r w:rsidRPr="001F078B">
              <w:t>NOTE 1:</w:t>
            </w:r>
            <w:r w:rsidRPr="001F078B">
              <w:tab/>
              <w:t>Applicable only when harmonic mixing MSD for this combination is not applied.</w:t>
            </w:r>
          </w:p>
          <w:p w:rsidR="00505224" w:rsidRDefault="00505224" w:rsidP="00505224">
            <w:pPr>
              <w:pStyle w:val="TAN"/>
              <w:kinsoku w:val="0"/>
              <w:autoSpaceDE w:val="0"/>
              <w:rPr>
                <w:ins w:id="186" w:author="Laurent Noel" w:date="2019-11-06T12:03:00Z"/>
                <w:lang w:eastAsia="zh-CN"/>
              </w:rPr>
            </w:pPr>
            <w:r w:rsidRPr="001F078B">
              <w:t>NOTE 2:</w:t>
            </w:r>
            <w:r w:rsidRPr="001F078B">
              <w:tab/>
            </w:r>
            <w:r w:rsidRPr="001F078B">
              <w:rPr>
                <w:lang w:val="en-US" w:eastAsia="zh-CN"/>
              </w:rPr>
              <w:t xml:space="preserve">The B41 requirements are modified by -0.5dB when </w:t>
            </w:r>
            <w:r w:rsidRPr="001F078B">
              <w:t>carrier frequency of the assigned E-UTRA channel bandwidth is within 2</w:t>
            </w:r>
            <w:r w:rsidRPr="001F078B">
              <w:rPr>
                <w:lang w:eastAsia="zh-CN"/>
              </w:rPr>
              <w:t xml:space="preserve">515 </w:t>
            </w:r>
            <w:r w:rsidRPr="001F078B">
              <w:t>– 2</w:t>
            </w:r>
            <w:r w:rsidRPr="001F078B">
              <w:rPr>
                <w:lang w:eastAsia="zh-CN"/>
              </w:rPr>
              <w:t>690 </w:t>
            </w:r>
            <w:proofErr w:type="spellStart"/>
            <w:r w:rsidRPr="001F078B">
              <w:t>MHz</w:t>
            </w:r>
            <w:r w:rsidRPr="001F078B">
              <w:rPr>
                <w:lang w:eastAsia="zh-CN"/>
              </w:rPr>
              <w:t>.</w:t>
            </w:r>
            <w:proofErr w:type="spellEnd"/>
          </w:p>
          <w:p w:rsidR="00505224" w:rsidRPr="001F078B" w:rsidRDefault="00505224" w:rsidP="00505224">
            <w:pPr>
              <w:pStyle w:val="TAN"/>
              <w:kinsoku w:val="0"/>
              <w:autoSpaceDE w:val="0"/>
              <w:rPr>
                <w:lang w:eastAsia="zh-CN"/>
              </w:rPr>
            </w:pPr>
            <w:ins w:id="187" w:author="Laurent Noel" w:date="2019-11-06T12:03:00Z">
              <w:r w:rsidRPr="001F078B">
                <w:t xml:space="preserve">NOTE </w:t>
              </w:r>
              <w:r>
                <w:t>3</w:t>
              </w:r>
              <w:r w:rsidRPr="001F078B">
                <w:t>:</w:t>
              </w:r>
              <w:r w:rsidRPr="001F078B">
                <w:tab/>
              </w:r>
              <w:r w:rsidRPr="00505224">
                <w:rPr>
                  <w:lang w:val="en-US" w:eastAsia="zh-CN"/>
                </w:rPr>
                <w:t xml:space="preserve">These requirements apply when the uplink is active in Band n84 and the separation between the lower edge of the uplink channel in Band n84 and the upper edge of the downlink channel in Band 3 is &lt; 60 </w:t>
              </w:r>
              <w:proofErr w:type="spellStart"/>
              <w:r w:rsidRPr="00505224">
                <w:rPr>
                  <w:lang w:val="en-US" w:eastAsia="zh-CN"/>
                </w:rPr>
                <w:t>MHz.</w:t>
              </w:r>
              <w:proofErr w:type="spellEnd"/>
              <w:r w:rsidRPr="00505224">
                <w:rPr>
                  <w:lang w:val="en-US" w:eastAsia="zh-CN"/>
                </w:rPr>
                <w:t xml:space="preserve"> For each channel bandwidth in Band 3, the requirement applies regardless of channel bandwidth in Band n84.</w:t>
              </w:r>
            </w:ins>
          </w:p>
        </w:tc>
      </w:tr>
    </w:tbl>
    <w:p w:rsidR="00505224" w:rsidRPr="001F078B" w:rsidRDefault="00505224" w:rsidP="00505224"/>
    <w:p w:rsidR="00505224" w:rsidRPr="001F078B" w:rsidRDefault="00505224" w:rsidP="00505224">
      <w:pPr>
        <w:pStyle w:val="TH"/>
      </w:pPr>
      <w:r w:rsidRPr="001F078B">
        <w:lastRenderedPageBreak/>
        <w:t>Table 7.3B.2.3.4-2: Uplink configuration</w:t>
      </w:r>
      <w:r w:rsidRPr="001F078B">
        <w:rPr>
          <w:rFonts w:hint="eastAsia"/>
          <w:lang w:eastAsia="zh-CN"/>
        </w:rPr>
        <w:t xml:space="preserve"> </w:t>
      </w:r>
      <w:r w:rsidRPr="001F078B">
        <w:rPr>
          <w:lang w:eastAsia="zh-CN"/>
        </w:rPr>
        <w:t>for r</w:t>
      </w:r>
      <w:r w:rsidRPr="001F078B">
        <w:t>eference sensitivity exceptions due to cross band isolation for EN-DC in NR FR1</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505224" w:rsidRPr="001F078B" w:rsidTr="00505224">
        <w:trPr>
          <w:trHeight w:val="285"/>
          <w:jc w:val="center"/>
        </w:trPr>
        <w:tc>
          <w:tcPr>
            <w:tcW w:w="10652" w:type="dxa"/>
            <w:gridSpan w:val="15"/>
          </w:tcPr>
          <w:p w:rsidR="00505224" w:rsidRPr="001F078B" w:rsidRDefault="00505224" w:rsidP="00505224">
            <w:pPr>
              <w:pStyle w:val="TAH"/>
            </w:pPr>
            <w:r w:rsidRPr="001F078B">
              <w:t xml:space="preserve">E-UTRA or NR Band / SCS / Channel bandwidth of the affected DL band / UL RB allocation of the </w:t>
            </w:r>
            <w:proofErr w:type="spellStart"/>
            <w:r w:rsidRPr="001F078B">
              <w:t>agressor</w:t>
            </w:r>
            <w:proofErr w:type="spellEnd"/>
            <w:r w:rsidRPr="001F078B">
              <w:t xml:space="preserve"> band</w:t>
            </w:r>
          </w:p>
        </w:tc>
      </w:tr>
      <w:tr w:rsidR="00505224" w:rsidRPr="001F078B" w:rsidTr="00505224">
        <w:trPr>
          <w:trHeight w:val="285"/>
          <w:jc w:val="center"/>
        </w:trPr>
        <w:tc>
          <w:tcPr>
            <w:tcW w:w="646" w:type="dxa"/>
            <w:shd w:val="clear" w:color="auto" w:fill="auto"/>
          </w:tcPr>
          <w:p w:rsidR="00505224" w:rsidRPr="001F078B" w:rsidRDefault="00505224" w:rsidP="00505224">
            <w:pPr>
              <w:pStyle w:val="TAH"/>
            </w:pPr>
            <w:r w:rsidRPr="001F078B">
              <w:t>UL band</w:t>
            </w:r>
          </w:p>
        </w:tc>
        <w:tc>
          <w:tcPr>
            <w:tcW w:w="646" w:type="dxa"/>
            <w:shd w:val="clear" w:color="auto" w:fill="auto"/>
          </w:tcPr>
          <w:p w:rsidR="00505224" w:rsidRPr="001F078B" w:rsidRDefault="00505224" w:rsidP="00505224">
            <w:pPr>
              <w:pStyle w:val="TAH"/>
            </w:pPr>
            <w:r w:rsidRPr="001F078B">
              <w:t>DL band</w:t>
            </w:r>
          </w:p>
        </w:tc>
        <w:tc>
          <w:tcPr>
            <w:tcW w:w="720" w:type="dxa"/>
          </w:tcPr>
          <w:p w:rsidR="00505224" w:rsidRPr="001F078B" w:rsidRDefault="00505224" w:rsidP="00505224">
            <w:pPr>
              <w:pStyle w:val="TAH"/>
            </w:pPr>
            <w:r w:rsidRPr="001F078B">
              <w:t>SCS of UL band (kHz)</w:t>
            </w:r>
          </w:p>
        </w:tc>
        <w:tc>
          <w:tcPr>
            <w:tcW w:w="720" w:type="dxa"/>
            <w:shd w:val="clear" w:color="auto" w:fill="auto"/>
          </w:tcPr>
          <w:p w:rsidR="00505224" w:rsidRPr="001F078B" w:rsidRDefault="00505224" w:rsidP="00505224">
            <w:pPr>
              <w:pStyle w:val="TAH"/>
            </w:pPr>
            <w:r w:rsidRPr="001F078B">
              <w:t>5 MHz</w:t>
            </w:r>
          </w:p>
          <w:p w:rsidR="00505224" w:rsidRPr="001F078B" w:rsidRDefault="00505224" w:rsidP="00505224">
            <w:pPr>
              <w:pStyle w:val="TAH"/>
            </w:pPr>
            <w:r w:rsidRPr="001F078B">
              <w:t>(L</w:t>
            </w:r>
            <w:r w:rsidRPr="001F078B">
              <w:rPr>
                <w:vertAlign w:val="subscript"/>
              </w:rPr>
              <w:t>CRB</w:t>
            </w:r>
            <w:r w:rsidRPr="001F078B">
              <w:t>)</w:t>
            </w:r>
          </w:p>
        </w:tc>
        <w:tc>
          <w:tcPr>
            <w:tcW w:w="720" w:type="dxa"/>
            <w:shd w:val="clear" w:color="auto" w:fill="auto"/>
          </w:tcPr>
          <w:p w:rsidR="00505224" w:rsidRPr="001F078B" w:rsidRDefault="00505224" w:rsidP="00505224">
            <w:pPr>
              <w:pStyle w:val="TAH"/>
            </w:pPr>
            <w:r w:rsidRPr="001F078B">
              <w:t>10 MHz</w:t>
            </w:r>
          </w:p>
          <w:p w:rsidR="00505224" w:rsidRPr="001F078B" w:rsidRDefault="00505224" w:rsidP="00505224">
            <w:pPr>
              <w:pStyle w:val="TAH"/>
            </w:pPr>
            <w:r w:rsidRPr="001F078B">
              <w:t>(L</w:t>
            </w:r>
            <w:r w:rsidRPr="001F078B">
              <w:rPr>
                <w:vertAlign w:val="subscript"/>
              </w:rPr>
              <w:t>CRB</w:t>
            </w:r>
            <w:r w:rsidRPr="001F078B">
              <w:t>)</w:t>
            </w:r>
          </w:p>
        </w:tc>
        <w:tc>
          <w:tcPr>
            <w:tcW w:w="720" w:type="dxa"/>
            <w:shd w:val="clear" w:color="auto" w:fill="auto"/>
          </w:tcPr>
          <w:p w:rsidR="00505224" w:rsidRPr="001F078B" w:rsidRDefault="00505224" w:rsidP="00505224">
            <w:pPr>
              <w:pStyle w:val="TAH"/>
            </w:pPr>
            <w:r w:rsidRPr="001F078B">
              <w:t>15 MHz</w:t>
            </w:r>
          </w:p>
          <w:p w:rsidR="00505224" w:rsidRPr="001F078B" w:rsidRDefault="00505224" w:rsidP="00505224">
            <w:pPr>
              <w:pStyle w:val="TAH"/>
            </w:pPr>
            <w:r w:rsidRPr="001F078B">
              <w:t>(L</w:t>
            </w:r>
            <w:r w:rsidRPr="001F078B">
              <w:rPr>
                <w:vertAlign w:val="subscript"/>
              </w:rPr>
              <w:t>CRB</w:t>
            </w:r>
            <w:r w:rsidRPr="001F078B">
              <w:t>)</w:t>
            </w:r>
          </w:p>
        </w:tc>
        <w:tc>
          <w:tcPr>
            <w:tcW w:w="720" w:type="dxa"/>
            <w:shd w:val="clear" w:color="auto" w:fill="auto"/>
          </w:tcPr>
          <w:p w:rsidR="00505224" w:rsidRPr="001F078B" w:rsidRDefault="00505224" w:rsidP="00505224">
            <w:pPr>
              <w:pStyle w:val="TAH"/>
            </w:pPr>
            <w:r w:rsidRPr="001F078B">
              <w:t>20 MHz</w:t>
            </w:r>
          </w:p>
          <w:p w:rsidR="00505224" w:rsidRPr="001F078B" w:rsidRDefault="00505224" w:rsidP="00505224">
            <w:pPr>
              <w:pStyle w:val="TAH"/>
            </w:pPr>
            <w:r w:rsidRPr="001F078B">
              <w:t>(L</w:t>
            </w:r>
            <w:r w:rsidRPr="001F078B">
              <w:rPr>
                <w:vertAlign w:val="subscript"/>
              </w:rPr>
              <w:t>CRB</w:t>
            </w:r>
            <w:r w:rsidRPr="001F078B">
              <w:t>)</w:t>
            </w:r>
          </w:p>
        </w:tc>
        <w:tc>
          <w:tcPr>
            <w:tcW w:w="720" w:type="dxa"/>
            <w:shd w:val="clear" w:color="auto" w:fill="auto"/>
          </w:tcPr>
          <w:p w:rsidR="00505224" w:rsidRPr="001F078B" w:rsidRDefault="00505224" w:rsidP="00505224">
            <w:pPr>
              <w:pStyle w:val="TAH"/>
            </w:pPr>
            <w:r w:rsidRPr="001F078B">
              <w:t>25 MHz</w:t>
            </w:r>
          </w:p>
          <w:p w:rsidR="00505224" w:rsidRPr="001F078B" w:rsidRDefault="00505224" w:rsidP="00505224">
            <w:pPr>
              <w:pStyle w:val="TAH"/>
            </w:pPr>
            <w:r w:rsidRPr="001F078B">
              <w:t>(L</w:t>
            </w:r>
            <w:r w:rsidRPr="001F078B">
              <w:rPr>
                <w:vertAlign w:val="subscript"/>
              </w:rPr>
              <w:t>CRB</w:t>
            </w:r>
            <w:r w:rsidRPr="001F078B">
              <w:t>)</w:t>
            </w:r>
          </w:p>
        </w:tc>
        <w:tc>
          <w:tcPr>
            <w:tcW w:w="720" w:type="dxa"/>
          </w:tcPr>
          <w:p w:rsidR="00505224" w:rsidRPr="001F078B" w:rsidRDefault="00505224" w:rsidP="00505224">
            <w:pPr>
              <w:pStyle w:val="TAH"/>
            </w:pPr>
            <w:r w:rsidRPr="001F078B">
              <w:t>30 MHz</w:t>
            </w:r>
          </w:p>
          <w:p w:rsidR="00505224" w:rsidRPr="001F078B" w:rsidRDefault="00505224" w:rsidP="00505224">
            <w:pPr>
              <w:pStyle w:val="TAH"/>
            </w:pPr>
            <w:r w:rsidRPr="001F078B">
              <w:t>(L</w:t>
            </w:r>
            <w:r w:rsidRPr="001F078B">
              <w:rPr>
                <w:vertAlign w:val="subscript"/>
              </w:rPr>
              <w:t>CRB</w:t>
            </w:r>
            <w:r w:rsidRPr="001F078B">
              <w:t>)</w:t>
            </w:r>
          </w:p>
        </w:tc>
        <w:tc>
          <w:tcPr>
            <w:tcW w:w="720" w:type="dxa"/>
            <w:shd w:val="clear" w:color="auto" w:fill="auto"/>
          </w:tcPr>
          <w:p w:rsidR="00505224" w:rsidRPr="001F078B" w:rsidRDefault="00505224" w:rsidP="00505224">
            <w:pPr>
              <w:pStyle w:val="TAH"/>
            </w:pPr>
            <w:r w:rsidRPr="001F078B">
              <w:t>40 MHz</w:t>
            </w:r>
          </w:p>
          <w:p w:rsidR="00505224" w:rsidRPr="001F078B" w:rsidRDefault="00505224" w:rsidP="00505224">
            <w:pPr>
              <w:pStyle w:val="TAH"/>
            </w:pPr>
            <w:r w:rsidRPr="001F078B">
              <w:t>(L</w:t>
            </w:r>
            <w:r w:rsidRPr="001F078B">
              <w:rPr>
                <w:vertAlign w:val="subscript"/>
              </w:rPr>
              <w:t>CRB</w:t>
            </w:r>
            <w:r w:rsidRPr="001F078B">
              <w:t>)</w:t>
            </w:r>
          </w:p>
        </w:tc>
        <w:tc>
          <w:tcPr>
            <w:tcW w:w="720" w:type="dxa"/>
            <w:shd w:val="clear" w:color="auto" w:fill="auto"/>
          </w:tcPr>
          <w:p w:rsidR="00505224" w:rsidRPr="001F078B" w:rsidRDefault="00505224" w:rsidP="00505224">
            <w:pPr>
              <w:pStyle w:val="TAH"/>
            </w:pPr>
            <w:r w:rsidRPr="001F078B">
              <w:t>50 MHz</w:t>
            </w:r>
          </w:p>
          <w:p w:rsidR="00505224" w:rsidRPr="001F078B" w:rsidRDefault="00505224" w:rsidP="00505224">
            <w:pPr>
              <w:pStyle w:val="TAH"/>
            </w:pPr>
            <w:r w:rsidRPr="001F078B">
              <w:t>(L</w:t>
            </w:r>
            <w:r w:rsidRPr="001F078B">
              <w:rPr>
                <w:vertAlign w:val="subscript"/>
              </w:rPr>
              <w:t>CRB</w:t>
            </w:r>
            <w:r w:rsidRPr="001F078B">
              <w:t>)</w:t>
            </w:r>
          </w:p>
        </w:tc>
        <w:tc>
          <w:tcPr>
            <w:tcW w:w="720" w:type="dxa"/>
            <w:shd w:val="clear" w:color="auto" w:fill="auto"/>
          </w:tcPr>
          <w:p w:rsidR="00505224" w:rsidRPr="001F078B" w:rsidRDefault="00505224" w:rsidP="00505224">
            <w:pPr>
              <w:pStyle w:val="TAH"/>
            </w:pPr>
            <w:r w:rsidRPr="001F078B">
              <w:t>60 MHz</w:t>
            </w:r>
          </w:p>
          <w:p w:rsidR="00505224" w:rsidRPr="001F078B" w:rsidRDefault="00505224" w:rsidP="00505224">
            <w:pPr>
              <w:pStyle w:val="TAH"/>
            </w:pPr>
            <w:r w:rsidRPr="001F078B">
              <w:t>(L</w:t>
            </w:r>
            <w:r w:rsidRPr="001F078B">
              <w:rPr>
                <w:vertAlign w:val="subscript"/>
              </w:rPr>
              <w:t>CRB</w:t>
            </w:r>
            <w:r w:rsidRPr="001F078B">
              <w:t>)</w:t>
            </w:r>
          </w:p>
        </w:tc>
        <w:tc>
          <w:tcPr>
            <w:tcW w:w="720" w:type="dxa"/>
            <w:shd w:val="clear" w:color="auto" w:fill="auto"/>
          </w:tcPr>
          <w:p w:rsidR="00505224" w:rsidRPr="001F078B" w:rsidRDefault="00505224" w:rsidP="00505224">
            <w:pPr>
              <w:pStyle w:val="TAH"/>
            </w:pPr>
            <w:r w:rsidRPr="001F078B">
              <w:t>80 MHz</w:t>
            </w:r>
          </w:p>
          <w:p w:rsidR="00505224" w:rsidRPr="001F078B" w:rsidRDefault="00505224" w:rsidP="00505224">
            <w:pPr>
              <w:pStyle w:val="TAH"/>
            </w:pPr>
            <w:r w:rsidRPr="001F078B">
              <w:t>(L</w:t>
            </w:r>
            <w:r w:rsidRPr="001F078B">
              <w:rPr>
                <w:vertAlign w:val="subscript"/>
              </w:rPr>
              <w:t>CRB</w:t>
            </w:r>
            <w:r w:rsidRPr="001F078B">
              <w:t>)</w:t>
            </w:r>
          </w:p>
        </w:tc>
        <w:tc>
          <w:tcPr>
            <w:tcW w:w="720" w:type="dxa"/>
          </w:tcPr>
          <w:p w:rsidR="00505224" w:rsidRPr="001F078B" w:rsidRDefault="00505224" w:rsidP="00505224">
            <w:pPr>
              <w:pStyle w:val="TAH"/>
            </w:pPr>
            <w:r w:rsidRPr="001F078B">
              <w:t>90 MHz</w:t>
            </w:r>
          </w:p>
          <w:p w:rsidR="00505224" w:rsidRPr="001F078B" w:rsidRDefault="00505224" w:rsidP="00505224">
            <w:pPr>
              <w:pStyle w:val="TAH"/>
            </w:pPr>
            <w:r w:rsidRPr="001F078B">
              <w:t>(L</w:t>
            </w:r>
            <w:r w:rsidRPr="001F078B">
              <w:rPr>
                <w:vertAlign w:val="subscript"/>
              </w:rPr>
              <w:t>CRB</w:t>
            </w:r>
            <w:r w:rsidRPr="001F078B">
              <w:t>)</w:t>
            </w:r>
          </w:p>
        </w:tc>
        <w:tc>
          <w:tcPr>
            <w:tcW w:w="720" w:type="dxa"/>
            <w:shd w:val="clear" w:color="auto" w:fill="auto"/>
          </w:tcPr>
          <w:p w:rsidR="00505224" w:rsidRPr="001F078B" w:rsidRDefault="00505224" w:rsidP="00505224">
            <w:pPr>
              <w:pStyle w:val="TAH"/>
            </w:pPr>
            <w:r w:rsidRPr="001F078B">
              <w:t>100 MHz</w:t>
            </w:r>
          </w:p>
          <w:p w:rsidR="00505224" w:rsidRPr="001F078B" w:rsidRDefault="00505224" w:rsidP="00505224">
            <w:pPr>
              <w:pStyle w:val="TAH"/>
            </w:pPr>
            <w:r w:rsidRPr="001F078B">
              <w:t>(L</w:t>
            </w:r>
            <w:r w:rsidRPr="001F078B">
              <w:rPr>
                <w:vertAlign w:val="subscript"/>
              </w:rPr>
              <w:t>CRB</w:t>
            </w:r>
            <w:r w:rsidRPr="001F078B">
              <w:t>)</w:t>
            </w:r>
          </w:p>
        </w:tc>
      </w:tr>
      <w:tr w:rsidR="00505224" w:rsidRPr="001F078B" w:rsidTr="00505224">
        <w:trPr>
          <w:trHeight w:val="285"/>
          <w:jc w:val="center"/>
        </w:trPr>
        <w:tc>
          <w:tcPr>
            <w:tcW w:w="646" w:type="dxa"/>
            <w:shd w:val="clear" w:color="auto" w:fill="auto"/>
            <w:vAlign w:val="center"/>
          </w:tcPr>
          <w:p w:rsidR="00505224" w:rsidRPr="001F078B" w:rsidRDefault="00505224" w:rsidP="00505224">
            <w:pPr>
              <w:pStyle w:val="TAC"/>
              <w:rPr>
                <w:lang w:val="en-US"/>
              </w:rPr>
            </w:pPr>
            <w:r w:rsidRPr="001F078B">
              <w:rPr>
                <w:lang w:eastAsia="zh-CN"/>
              </w:rPr>
              <w:t>n1</w:t>
            </w:r>
          </w:p>
        </w:tc>
        <w:tc>
          <w:tcPr>
            <w:tcW w:w="646" w:type="dxa"/>
            <w:shd w:val="clear" w:color="auto" w:fill="auto"/>
            <w:vAlign w:val="center"/>
          </w:tcPr>
          <w:p w:rsidR="00505224" w:rsidRPr="001F078B" w:rsidRDefault="00505224" w:rsidP="00505224">
            <w:pPr>
              <w:pStyle w:val="TAC"/>
            </w:pPr>
            <w:r w:rsidRPr="001F078B">
              <w:rPr>
                <w:lang w:eastAsia="zh-CN"/>
              </w:rPr>
              <w:t>40</w:t>
            </w:r>
          </w:p>
        </w:tc>
        <w:tc>
          <w:tcPr>
            <w:tcW w:w="720" w:type="dxa"/>
            <w:vAlign w:val="center"/>
          </w:tcPr>
          <w:p w:rsidR="00505224" w:rsidRPr="001F078B" w:rsidRDefault="00505224" w:rsidP="00505224">
            <w:pPr>
              <w:pStyle w:val="TAC"/>
            </w:pPr>
            <w:r w:rsidRPr="001F078B">
              <w:t>15</w:t>
            </w:r>
          </w:p>
        </w:tc>
        <w:tc>
          <w:tcPr>
            <w:tcW w:w="720" w:type="dxa"/>
            <w:shd w:val="clear" w:color="auto" w:fill="auto"/>
            <w:vAlign w:val="center"/>
          </w:tcPr>
          <w:p w:rsidR="00505224" w:rsidRPr="001F078B" w:rsidRDefault="00505224" w:rsidP="00505224">
            <w:pPr>
              <w:pStyle w:val="TAC"/>
            </w:pPr>
            <w:r w:rsidRPr="001F078B">
              <w:t>25</w:t>
            </w:r>
          </w:p>
        </w:tc>
        <w:tc>
          <w:tcPr>
            <w:tcW w:w="720" w:type="dxa"/>
            <w:shd w:val="clear" w:color="auto" w:fill="auto"/>
            <w:vAlign w:val="center"/>
          </w:tcPr>
          <w:p w:rsidR="00505224" w:rsidRPr="001F078B" w:rsidRDefault="00505224" w:rsidP="00505224">
            <w:pPr>
              <w:pStyle w:val="TAC"/>
            </w:pPr>
            <w:r w:rsidRPr="001F078B">
              <w:t>50</w:t>
            </w:r>
          </w:p>
        </w:tc>
        <w:tc>
          <w:tcPr>
            <w:tcW w:w="720" w:type="dxa"/>
            <w:shd w:val="clear" w:color="auto" w:fill="auto"/>
            <w:vAlign w:val="center"/>
          </w:tcPr>
          <w:p w:rsidR="00505224" w:rsidRPr="001F078B" w:rsidRDefault="00505224" w:rsidP="00505224">
            <w:pPr>
              <w:pStyle w:val="TAC"/>
              <w:rPr>
                <w:rFonts w:cs="Arial"/>
                <w:szCs w:val="18"/>
              </w:rPr>
            </w:pPr>
            <w:r w:rsidRPr="001F078B">
              <w:t>75</w:t>
            </w:r>
          </w:p>
        </w:tc>
        <w:tc>
          <w:tcPr>
            <w:tcW w:w="720" w:type="dxa"/>
            <w:shd w:val="clear" w:color="auto" w:fill="auto"/>
            <w:vAlign w:val="center"/>
          </w:tcPr>
          <w:p w:rsidR="00505224" w:rsidRPr="001F078B" w:rsidRDefault="00505224" w:rsidP="00505224">
            <w:pPr>
              <w:pStyle w:val="TAC"/>
              <w:rPr>
                <w:rFonts w:cs="Arial"/>
                <w:szCs w:val="18"/>
              </w:rPr>
            </w:pPr>
            <w:r w:rsidRPr="001F078B">
              <w:t>100</w:t>
            </w:r>
          </w:p>
        </w:tc>
        <w:tc>
          <w:tcPr>
            <w:tcW w:w="720" w:type="dxa"/>
            <w:shd w:val="clear" w:color="auto" w:fill="auto"/>
            <w:vAlign w:val="center"/>
          </w:tcPr>
          <w:p w:rsidR="00505224" w:rsidRPr="001F078B" w:rsidRDefault="00505224" w:rsidP="00505224">
            <w:pPr>
              <w:pStyle w:val="TAC"/>
            </w:pPr>
          </w:p>
        </w:tc>
        <w:tc>
          <w:tcPr>
            <w:tcW w:w="720" w:type="dxa"/>
            <w:vAlign w:val="center"/>
          </w:tcPr>
          <w:p w:rsidR="00505224" w:rsidRPr="001F078B" w:rsidRDefault="00505224" w:rsidP="00505224">
            <w:pPr>
              <w:pStyle w:val="TAC"/>
              <w:rPr>
                <w:lang w:eastAsia="zh-CN"/>
              </w:rPr>
            </w:pPr>
          </w:p>
        </w:tc>
        <w:tc>
          <w:tcPr>
            <w:tcW w:w="720" w:type="dxa"/>
            <w:shd w:val="clear" w:color="auto" w:fill="auto"/>
            <w:vAlign w:val="center"/>
          </w:tcPr>
          <w:p w:rsidR="00505224" w:rsidRPr="001F078B" w:rsidRDefault="00505224" w:rsidP="00505224">
            <w:pPr>
              <w:pStyle w:val="TAC"/>
            </w:pPr>
          </w:p>
        </w:tc>
        <w:tc>
          <w:tcPr>
            <w:tcW w:w="720" w:type="dxa"/>
            <w:shd w:val="clear" w:color="auto" w:fill="auto"/>
            <w:vAlign w:val="center"/>
          </w:tcPr>
          <w:p w:rsidR="00505224" w:rsidRPr="001F078B" w:rsidRDefault="00505224" w:rsidP="00505224">
            <w:pPr>
              <w:pStyle w:val="TAC"/>
            </w:pPr>
          </w:p>
        </w:tc>
        <w:tc>
          <w:tcPr>
            <w:tcW w:w="720" w:type="dxa"/>
            <w:shd w:val="clear" w:color="auto" w:fill="auto"/>
            <w:vAlign w:val="center"/>
          </w:tcPr>
          <w:p w:rsidR="00505224" w:rsidRPr="001F078B" w:rsidRDefault="00505224" w:rsidP="00505224">
            <w:pPr>
              <w:pStyle w:val="TAC"/>
            </w:pPr>
          </w:p>
        </w:tc>
        <w:tc>
          <w:tcPr>
            <w:tcW w:w="720" w:type="dxa"/>
            <w:shd w:val="clear" w:color="auto" w:fill="auto"/>
            <w:vAlign w:val="center"/>
          </w:tcPr>
          <w:p w:rsidR="00505224" w:rsidRPr="001F078B" w:rsidRDefault="00505224" w:rsidP="00505224">
            <w:pPr>
              <w:pStyle w:val="TAC"/>
            </w:pPr>
          </w:p>
        </w:tc>
        <w:tc>
          <w:tcPr>
            <w:tcW w:w="720" w:type="dxa"/>
            <w:vAlign w:val="center"/>
          </w:tcPr>
          <w:p w:rsidR="00505224" w:rsidRPr="001F078B" w:rsidRDefault="00505224" w:rsidP="00505224">
            <w:pPr>
              <w:pStyle w:val="TAC"/>
            </w:pPr>
          </w:p>
        </w:tc>
        <w:tc>
          <w:tcPr>
            <w:tcW w:w="720" w:type="dxa"/>
            <w:shd w:val="clear" w:color="auto" w:fill="auto"/>
            <w:vAlign w:val="center"/>
          </w:tcPr>
          <w:p w:rsidR="00505224" w:rsidRPr="001F078B" w:rsidRDefault="00505224" w:rsidP="00505224">
            <w:pPr>
              <w:pStyle w:val="TAC"/>
            </w:pPr>
          </w:p>
        </w:tc>
      </w:tr>
      <w:tr w:rsidR="00505224" w:rsidRPr="001F078B" w:rsidTr="00505224">
        <w:trPr>
          <w:trHeight w:val="285"/>
          <w:jc w:val="center"/>
        </w:trPr>
        <w:tc>
          <w:tcPr>
            <w:tcW w:w="646" w:type="dxa"/>
            <w:shd w:val="clear" w:color="auto" w:fill="auto"/>
            <w:vAlign w:val="center"/>
          </w:tcPr>
          <w:p w:rsidR="00505224" w:rsidRPr="001F078B" w:rsidRDefault="00505224" w:rsidP="00505224">
            <w:pPr>
              <w:pStyle w:val="TAC"/>
              <w:rPr>
                <w:lang w:val="en-US"/>
              </w:rPr>
            </w:pPr>
            <w:r w:rsidRPr="001F078B">
              <w:t>1</w:t>
            </w:r>
          </w:p>
        </w:tc>
        <w:tc>
          <w:tcPr>
            <w:tcW w:w="646" w:type="dxa"/>
            <w:shd w:val="clear" w:color="auto" w:fill="auto"/>
            <w:vAlign w:val="center"/>
          </w:tcPr>
          <w:p w:rsidR="00505224" w:rsidRPr="001F078B" w:rsidRDefault="00505224" w:rsidP="00505224">
            <w:pPr>
              <w:pStyle w:val="TAC"/>
            </w:pPr>
            <w:r w:rsidRPr="001F078B">
              <w:rPr>
                <w:rFonts w:cs="Arial"/>
              </w:rPr>
              <w:t>n41</w:t>
            </w:r>
          </w:p>
        </w:tc>
        <w:tc>
          <w:tcPr>
            <w:tcW w:w="720" w:type="dxa"/>
            <w:vAlign w:val="center"/>
          </w:tcPr>
          <w:p w:rsidR="00505224" w:rsidRPr="001F078B" w:rsidRDefault="00505224" w:rsidP="00505224">
            <w:pPr>
              <w:pStyle w:val="TAC"/>
            </w:pPr>
            <w:r w:rsidRPr="001F078B">
              <w:rPr>
                <w:rFonts w:cs="Arial"/>
                <w:szCs w:val="18"/>
              </w:rPr>
              <w:t>15</w:t>
            </w:r>
          </w:p>
        </w:tc>
        <w:tc>
          <w:tcPr>
            <w:tcW w:w="720" w:type="dxa"/>
            <w:shd w:val="clear" w:color="auto" w:fill="auto"/>
            <w:vAlign w:val="center"/>
          </w:tcPr>
          <w:p w:rsidR="00505224" w:rsidRPr="001F078B" w:rsidRDefault="00505224" w:rsidP="00505224">
            <w:pPr>
              <w:pStyle w:val="TAC"/>
            </w:pPr>
          </w:p>
        </w:tc>
        <w:tc>
          <w:tcPr>
            <w:tcW w:w="720" w:type="dxa"/>
            <w:shd w:val="clear" w:color="auto" w:fill="auto"/>
            <w:vAlign w:val="center"/>
          </w:tcPr>
          <w:p w:rsidR="00505224" w:rsidRPr="001F078B" w:rsidRDefault="00505224" w:rsidP="00505224">
            <w:pPr>
              <w:pStyle w:val="TAC"/>
            </w:pPr>
            <w:r w:rsidRPr="001F078B">
              <w:rPr>
                <w:rFonts w:cs="Arial"/>
                <w:szCs w:val="18"/>
                <w:lang w:val="en-US" w:eastAsia="zh-TW"/>
              </w:rPr>
              <w:t>100</w:t>
            </w:r>
          </w:p>
        </w:tc>
        <w:tc>
          <w:tcPr>
            <w:tcW w:w="720" w:type="dxa"/>
            <w:shd w:val="clear" w:color="auto" w:fill="auto"/>
            <w:vAlign w:val="center"/>
          </w:tcPr>
          <w:p w:rsidR="00505224" w:rsidRPr="001F078B" w:rsidRDefault="00505224" w:rsidP="00505224">
            <w:pPr>
              <w:pStyle w:val="TAC"/>
              <w:rPr>
                <w:rFonts w:cs="Arial"/>
                <w:szCs w:val="18"/>
              </w:rPr>
            </w:pPr>
            <w:r w:rsidRPr="001F078B">
              <w:t>100</w:t>
            </w:r>
          </w:p>
        </w:tc>
        <w:tc>
          <w:tcPr>
            <w:tcW w:w="720" w:type="dxa"/>
            <w:shd w:val="clear" w:color="auto" w:fill="auto"/>
            <w:vAlign w:val="center"/>
          </w:tcPr>
          <w:p w:rsidR="00505224" w:rsidRPr="001F078B" w:rsidRDefault="00505224" w:rsidP="00505224">
            <w:pPr>
              <w:pStyle w:val="TAC"/>
              <w:rPr>
                <w:rFonts w:cs="Arial"/>
                <w:szCs w:val="18"/>
              </w:rPr>
            </w:pPr>
            <w:r w:rsidRPr="001F078B">
              <w:rPr>
                <w:rFonts w:cs="Arial"/>
                <w:szCs w:val="18"/>
                <w:lang w:val="en-US" w:eastAsia="zh-TW"/>
              </w:rPr>
              <w:t>100</w:t>
            </w:r>
          </w:p>
        </w:tc>
        <w:tc>
          <w:tcPr>
            <w:tcW w:w="720" w:type="dxa"/>
            <w:shd w:val="clear" w:color="auto" w:fill="auto"/>
            <w:vAlign w:val="center"/>
          </w:tcPr>
          <w:p w:rsidR="00505224" w:rsidRPr="001F078B" w:rsidRDefault="00505224" w:rsidP="00505224">
            <w:pPr>
              <w:pStyle w:val="TAC"/>
            </w:pPr>
          </w:p>
        </w:tc>
        <w:tc>
          <w:tcPr>
            <w:tcW w:w="720" w:type="dxa"/>
            <w:vAlign w:val="center"/>
          </w:tcPr>
          <w:p w:rsidR="00505224" w:rsidRPr="001F078B" w:rsidRDefault="00505224" w:rsidP="00505224">
            <w:pPr>
              <w:pStyle w:val="TAC"/>
              <w:rPr>
                <w:lang w:eastAsia="zh-CN"/>
              </w:rPr>
            </w:pPr>
          </w:p>
        </w:tc>
        <w:tc>
          <w:tcPr>
            <w:tcW w:w="720" w:type="dxa"/>
            <w:shd w:val="clear" w:color="auto" w:fill="auto"/>
            <w:vAlign w:val="center"/>
          </w:tcPr>
          <w:p w:rsidR="00505224" w:rsidRPr="001F078B" w:rsidRDefault="00505224" w:rsidP="00505224">
            <w:pPr>
              <w:pStyle w:val="TAC"/>
            </w:pPr>
            <w:r w:rsidRPr="001F078B">
              <w:rPr>
                <w:rFonts w:cs="Arial"/>
                <w:szCs w:val="18"/>
                <w:lang w:val="en-US" w:eastAsia="zh-CN"/>
              </w:rPr>
              <w:t>100</w:t>
            </w:r>
          </w:p>
        </w:tc>
        <w:tc>
          <w:tcPr>
            <w:tcW w:w="720" w:type="dxa"/>
            <w:shd w:val="clear" w:color="auto" w:fill="auto"/>
            <w:vAlign w:val="center"/>
          </w:tcPr>
          <w:p w:rsidR="00505224" w:rsidRPr="001F078B" w:rsidRDefault="00505224" w:rsidP="00505224">
            <w:pPr>
              <w:pStyle w:val="TAC"/>
            </w:pPr>
            <w:r w:rsidRPr="001F078B">
              <w:rPr>
                <w:rFonts w:cs="Arial"/>
                <w:szCs w:val="18"/>
                <w:lang w:val="en-US" w:eastAsia="zh-CN"/>
              </w:rPr>
              <w:t>100</w:t>
            </w:r>
          </w:p>
        </w:tc>
        <w:tc>
          <w:tcPr>
            <w:tcW w:w="720" w:type="dxa"/>
            <w:shd w:val="clear" w:color="auto" w:fill="auto"/>
            <w:vAlign w:val="center"/>
          </w:tcPr>
          <w:p w:rsidR="00505224" w:rsidRPr="001F078B" w:rsidRDefault="00505224" w:rsidP="00505224">
            <w:pPr>
              <w:pStyle w:val="TAC"/>
            </w:pPr>
            <w:r w:rsidRPr="001F078B">
              <w:rPr>
                <w:rFonts w:cs="Arial"/>
                <w:szCs w:val="18"/>
                <w:lang w:val="en-US" w:eastAsia="zh-CN"/>
              </w:rPr>
              <w:t>100</w:t>
            </w:r>
          </w:p>
        </w:tc>
        <w:tc>
          <w:tcPr>
            <w:tcW w:w="720" w:type="dxa"/>
            <w:shd w:val="clear" w:color="auto" w:fill="auto"/>
            <w:vAlign w:val="center"/>
          </w:tcPr>
          <w:p w:rsidR="00505224" w:rsidRPr="001F078B" w:rsidRDefault="00505224" w:rsidP="00505224">
            <w:pPr>
              <w:pStyle w:val="TAC"/>
            </w:pPr>
            <w:r w:rsidRPr="001F078B">
              <w:rPr>
                <w:rFonts w:cs="Arial"/>
                <w:szCs w:val="18"/>
                <w:lang w:val="en-US" w:eastAsia="zh-CN"/>
              </w:rPr>
              <w:t>100</w:t>
            </w:r>
          </w:p>
        </w:tc>
        <w:tc>
          <w:tcPr>
            <w:tcW w:w="720" w:type="dxa"/>
            <w:vAlign w:val="center"/>
          </w:tcPr>
          <w:p w:rsidR="00505224" w:rsidRPr="001F078B" w:rsidRDefault="00505224" w:rsidP="00505224">
            <w:pPr>
              <w:pStyle w:val="TAC"/>
            </w:pPr>
            <w:r w:rsidRPr="001F078B">
              <w:rPr>
                <w:rFonts w:cs="Arial"/>
                <w:szCs w:val="18"/>
                <w:lang w:val="en-US" w:eastAsia="zh-CN"/>
              </w:rPr>
              <w:t>100</w:t>
            </w:r>
          </w:p>
        </w:tc>
        <w:tc>
          <w:tcPr>
            <w:tcW w:w="720" w:type="dxa"/>
            <w:shd w:val="clear" w:color="auto" w:fill="auto"/>
            <w:vAlign w:val="center"/>
          </w:tcPr>
          <w:p w:rsidR="00505224" w:rsidRPr="001F078B" w:rsidRDefault="00505224" w:rsidP="00505224">
            <w:pPr>
              <w:pStyle w:val="TAC"/>
            </w:pPr>
            <w:r w:rsidRPr="001F078B">
              <w:rPr>
                <w:rFonts w:cs="Arial"/>
                <w:szCs w:val="18"/>
                <w:lang w:val="en-US" w:eastAsia="zh-CN"/>
              </w:rPr>
              <w:t>100</w:t>
            </w:r>
          </w:p>
        </w:tc>
      </w:tr>
      <w:tr w:rsidR="00505224" w:rsidRPr="001F078B" w:rsidTr="00505224">
        <w:trPr>
          <w:trHeight w:val="285"/>
          <w:jc w:val="center"/>
        </w:trPr>
        <w:tc>
          <w:tcPr>
            <w:tcW w:w="646" w:type="dxa"/>
            <w:shd w:val="clear" w:color="auto" w:fill="auto"/>
            <w:vAlign w:val="center"/>
          </w:tcPr>
          <w:p w:rsidR="00505224" w:rsidRPr="001F078B" w:rsidRDefault="00505224" w:rsidP="00505224">
            <w:pPr>
              <w:pStyle w:val="TAC"/>
              <w:rPr>
                <w:lang w:val="en-US"/>
              </w:rPr>
            </w:pPr>
            <w:r w:rsidRPr="001F078B">
              <w:rPr>
                <w:lang w:eastAsia="zh-CN"/>
              </w:rPr>
              <w:t>3</w:t>
            </w:r>
          </w:p>
        </w:tc>
        <w:tc>
          <w:tcPr>
            <w:tcW w:w="646" w:type="dxa"/>
            <w:shd w:val="clear" w:color="auto" w:fill="auto"/>
            <w:vAlign w:val="center"/>
          </w:tcPr>
          <w:p w:rsidR="00505224" w:rsidRPr="001F078B" w:rsidRDefault="00505224" w:rsidP="00505224">
            <w:pPr>
              <w:pStyle w:val="TAC"/>
            </w:pPr>
            <w:r w:rsidRPr="001F078B">
              <w:rPr>
                <w:lang w:eastAsia="zh-CN"/>
              </w:rPr>
              <w:t>n41</w:t>
            </w:r>
          </w:p>
        </w:tc>
        <w:tc>
          <w:tcPr>
            <w:tcW w:w="720" w:type="dxa"/>
            <w:vAlign w:val="center"/>
          </w:tcPr>
          <w:p w:rsidR="00505224" w:rsidRPr="001F078B" w:rsidRDefault="00505224" w:rsidP="00505224">
            <w:pPr>
              <w:pStyle w:val="TAC"/>
            </w:pPr>
            <w:r w:rsidRPr="001F078B">
              <w:t>15</w:t>
            </w:r>
          </w:p>
        </w:tc>
        <w:tc>
          <w:tcPr>
            <w:tcW w:w="720" w:type="dxa"/>
            <w:shd w:val="clear" w:color="auto" w:fill="auto"/>
            <w:vAlign w:val="center"/>
          </w:tcPr>
          <w:p w:rsidR="00505224" w:rsidRPr="001F078B" w:rsidRDefault="00505224" w:rsidP="00505224">
            <w:pPr>
              <w:pStyle w:val="TAC"/>
            </w:pPr>
            <w:r w:rsidRPr="001F078B">
              <w:rPr>
                <w:lang w:eastAsia="zh-CN"/>
              </w:rPr>
              <w:t>50</w:t>
            </w:r>
          </w:p>
        </w:tc>
        <w:tc>
          <w:tcPr>
            <w:tcW w:w="720" w:type="dxa"/>
            <w:shd w:val="clear" w:color="auto" w:fill="auto"/>
            <w:vAlign w:val="center"/>
          </w:tcPr>
          <w:p w:rsidR="00505224" w:rsidRPr="001F078B" w:rsidRDefault="00505224" w:rsidP="00505224">
            <w:pPr>
              <w:pStyle w:val="TAC"/>
            </w:pPr>
            <w:r w:rsidRPr="001F078B">
              <w:rPr>
                <w:lang w:eastAsia="zh-CN"/>
              </w:rPr>
              <w:t>50</w:t>
            </w:r>
            <w:r w:rsidRPr="001F078B">
              <w:rPr>
                <w:vertAlign w:val="superscript"/>
                <w:lang w:eastAsia="zh-CN"/>
              </w:rPr>
              <w:t>2</w:t>
            </w:r>
          </w:p>
        </w:tc>
        <w:tc>
          <w:tcPr>
            <w:tcW w:w="720" w:type="dxa"/>
            <w:shd w:val="clear" w:color="auto" w:fill="auto"/>
            <w:vAlign w:val="center"/>
          </w:tcPr>
          <w:p w:rsidR="00505224" w:rsidRPr="001F078B" w:rsidRDefault="00505224" w:rsidP="00505224">
            <w:pPr>
              <w:pStyle w:val="TAC"/>
              <w:rPr>
                <w:rFonts w:cs="Arial"/>
                <w:szCs w:val="18"/>
              </w:rPr>
            </w:pPr>
            <w:r w:rsidRPr="001F078B">
              <w:rPr>
                <w:lang w:eastAsia="zh-CN"/>
              </w:rPr>
              <w:t>50</w:t>
            </w:r>
            <w:r w:rsidRPr="001F078B">
              <w:rPr>
                <w:vertAlign w:val="superscript"/>
                <w:lang w:eastAsia="zh-CN"/>
              </w:rPr>
              <w:t>2</w:t>
            </w:r>
          </w:p>
        </w:tc>
        <w:tc>
          <w:tcPr>
            <w:tcW w:w="720" w:type="dxa"/>
            <w:shd w:val="clear" w:color="auto" w:fill="auto"/>
            <w:vAlign w:val="center"/>
          </w:tcPr>
          <w:p w:rsidR="00505224" w:rsidRPr="001F078B" w:rsidRDefault="00505224" w:rsidP="00505224">
            <w:pPr>
              <w:pStyle w:val="TAC"/>
              <w:rPr>
                <w:rFonts w:cs="Arial"/>
                <w:szCs w:val="18"/>
              </w:rPr>
            </w:pPr>
            <w:r w:rsidRPr="001F078B">
              <w:rPr>
                <w:lang w:eastAsia="zh-CN"/>
              </w:rPr>
              <w:t>50</w:t>
            </w:r>
            <w:r w:rsidRPr="001F078B">
              <w:rPr>
                <w:vertAlign w:val="superscript"/>
                <w:lang w:eastAsia="zh-CN"/>
              </w:rPr>
              <w:t>2</w:t>
            </w:r>
          </w:p>
        </w:tc>
        <w:tc>
          <w:tcPr>
            <w:tcW w:w="720" w:type="dxa"/>
            <w:shd w:val="clear" w:color="auto" w:fill="auto"/>
            <w:vAlign w:val="center"/>
          </w:tcPr>
          <w:p w:rsidR="00505224" w:rsidRPr="001F078B" w:rsidRDefault="00505224" w:rsidP="00505224">
            <w:pPr>
              <w:pStyle w:val="TAC"/>
            </w:pPr>
          </w:p>
        </w:tc>
        <w:tc>
          <w:tcPr>
            <w:tcW w:w="720" w:type="dxa"/>
            <w:vAlign w:val="center"/>
          </w:tcPr>
          <w:p w:rsidR="00505224" w:rsidRPr="001F078B" w:rsidRDefault="00505224" w:rsidP="00505224">
            <w:pPr>
              <w:pStyle w:val="TAC"/>
              <w:rPr>
                <w:lang w:eastAsia="zh-CN"/>
              </w:rPr>
            </w:pPr>
          </w:p>
        </w:tc>
        <w:tc>
          <w:tcPr>
            <w:tcW w:w="720" w:type="dxa"/>
            <w:shd w:val="clear" w:color="auto" w:fill="auto"/>
            <w:vAlign w:val="center"/>
          </w:tcPr>
          <w:p w:rsidR="00505224" w:rsidRPr="001F078B" w:rsidRDefault="00505224" w:rsidP="00505224">
            <w:pPr>
              <w:pStyle w:val="TAC"/>
            </w:pPr>
            <w:r w:rsidRPr="001F078B">
              <w:rPr>
                <w:lang w:eastAsia="zh-CN"/>
              </w:rPr>
              <w:t>50</w:t>
            </w:r>
            <w:r w:rsidRPr="001F078B">
              <w:rPr>
                <w:vertAlign w:val="superscript"/>
                <w:lang w:eastAsia="zh-CN"/>
              </w:rPr>
              <w:t>2</w:t>
            </w:r>
          </w:p>
        </w:tc>
        <w:tc>
          <w:tcPr>
            <w:tcW w:w="720" w:type="dxa"/>
            <w:shd w:val="clear" w:color="auto" w:fill="auto"/>
            <w:vAlign w:val="center"/>
          </w:tcPr>
          <w:p w:rsidR="00505224" w:rsidRPr="001F078B" w:rsidRDefault="00505224" w:rsidP="00505224">
            <w:pPr>
              <w:pStyle w:val="TAC"/>
            </w:pPr>
            <w:r w:rsidRPr="001F078B">
              <w:rPr>
                <w:lang w:eastAsia="zh-CN"/>
              </w:rPr>
              <w:t>50</w:t>
            </w:r>
            <w:r w:rsidRPr="001F078B">
              <w:rPr>
                <w:vertAlign w:val="superscript"/>
                <w:lang w:eastAsia="zh-CN"/>
              </w:rPr>
              <w:t>2</w:t>
            </w:r>
          </w:p>
        </w:tc>
        <w:tc>
          <w:tcPr>
            <w:tcW w:w="720" w:type="dxa"/>
            <w:shd w:val="clear" w:color="auto" w:fill="auto"/>
            <w:vAlign w:val="center"/>
          </w:tcPr>
          <w:p w:rsidR="00505224" w:rsidRPr="001F078B" w:rsidRDefault="00505224" w:rsidP="00505224">
            <w:pPr>
              <w:pStyle w:val="TAC"/>
            </w:pPr>
            <w:r w:rsidRPr="001F078B">
              <w:rPr>
                <w:lang w:eastAsia="zh-CN"/>
              </w:rPr>
              <w:t>50</w:t>
            </w:r>
            <w:r w:rsidRPr="001F078B">
              <w:rPr>
                <w:vertAlign w:val="superscript"/>
                <w:lang w:eastAsia="zh-CN"/>
              </w:rPr>
              <w:t>2</w:t>
            </w:r>
          </w:p>
        </w:tc>
        <w:tc>
          <w:tcPr>
            <w:tcW w:w="720" w:type="dxa"/>
            <w:shd w:val="clear" w:color="auto" w:fill="auto"/>
            <w:vAlign w:val="center"/>
          </w:tcPr>
          <w:p w:rsidR="00505224" w:rsidRPr="001F078B" w:rsidRDefault="00505224" w:rsidP="00505224">
            <w:pPr>
              <w:pStyle w:val="TAC"/>
            </w:pPr>
            <w:r w:rsidRPr="001F078B">
              <w:rPr>
                <w:lang w:eastAsia="zh-CN"/>
              </w:rPr>
              <w:t>50</w:t>
            </w:r>
            <w:r w:rsidRPr="001F078B">
              <w:rPr>
                <w:vertAlign w:val="superscript"/>
                <w:lang w:eastAsia="zh-CN"/>
              </w:rPr>
              <w:t>2</w:t>
            </w:r>
          </w:p>
        </w:tc>
        <w:tc>
          <w:tcPr>
            <w:tcW w:w="720" w:type="dxa"/>
            <w:vAlign w:val="center"/>
          </w:tcPr>
          <w:p w:rsidR="00505224" w:rsidRPr="001F078B" w:rsidRDefault="00505224" w:rsidP="00505224">
            <w:pPr>
              <w:pStyle w:val="TAC"/>
            </w:pPr>
          </w:p>
        </w:tc>
        <w:tc>
          <w:tcPr>
            <w:tcW w:w="720" w:type="dxa"/>
            <w:shd w:val="clear" w:color="auto" w:fill="auto"/>
            <w:vAlign w:val="center"/>
          </w:tcPr>
          <w:p w:rsidR="00505224" w:rsidRPr="001F078B" w:rsidRDefault="00505224" w:rsidP="00505224">
            <w:pPr>
              <w:pStyle w:val="TAC"/>
            </w:pPr>
            <w:r w:rsidRPr="001F078B">
              <w:rPr>
                <w:lang w:eastAsia="zh-CN"/>
              </w:rPr>
              <w:t>50</w:t>
            </w:r>
            <w:r w:rsidRPr="001F078B">
              <w:rPr>
                <w:vertAlign w:val="superscript"/>
                <w:lang w:eastAsia="zh-CN"/>
              </w:rPr>
              <w:t>2</w:t>
            </w:r>
          </w:p>
        </w:tc>
      </w:tr>
      <w:tr w:rsidR="00505224" w:rsidRPr="001F078B" w:rsidTr="00505224">
        <w:trPr>
          <w:trHeight w:val="285"/>
          <w:jc w:val="center"/>
        </w:trPr>
        <w:tc>
          <w:tcPr>
            <w:tcW w:w="646" w:type="dxa"/>
            <w:shd w:val="clear" w:color="auto" w:fill="auto"/>
            <w:vAlign w:val="center"/>
          </w:tcPr>
          <w:p w:rsidR="00505224" w:rsidRPr="001F078B" w:rsidRDefault="00505224" w:rsidP="00505224">
            <w:pPr>
              <w:pStyle w:val="TAC"/>
            </w:pPr>
            <w:r w:rsidRPr="001F078B">
              <w:t>n38</w:t>
            </w:r>
          </w:p>
        </w:tc>
        <w:tc>
          <w:tcPr>
            <w:tcW w:w="646" w:type="dxa"/>
            <w:shd w:val="clear" w:color="auto" w:fill="auto"/>
            <w:vAlign w:val="center"/>
          </w:tcPr>
          <w:p w:rsidR="00505224" w:rsidRPr="001F078B" w:rsidRDefault="00505224" w:rsidP="00505224">
            <w:pPr>
              <w:pStyle w:val="TAC"/>
              <w:rPr>
                <w:rFonts w:cs="Arial"/>
              </w:rPr>
            </w:pPr>
            <w:r w:rsidRPr="001F078B">
              <w:t>1</w:t>
            </w:r>
          </w:p>
        </w:tc>
        <w:tc>
          <w:tcPr>
            <w:tcW w:w="720" w:type="dxa"/>
            <w:vAlign w:val="center"/>
          </w:tcPr>
          <w:p w:rsidR="00505224" w:rsidRPr="001F078B" w:rsidRDefault="00505224" w:rsidP="00505224">
            <w:pPr>
              <w:pStyle w:val="TAC"/>
              <w:rPr>
                <w:rFonts w:cs="Arial"/>
              </w:rPr>
            </w:pPr>
            <w:r w:rsidRPr="001F078B">
              <w:t>15</w:t>
            </w:r>
          </w:p>
        </w:tc>
        <w:tc>
          <w:tcPr>
            <w:tcW w:w="720" w:type="dxa"/>
            <w:shd w:val="clear" w:color="auto" w:fill="auto"/>
            <w:vAlign w:val="center"/>
          </w:tcPr>
          <w:p w:rsidR="00505224" w:rsidRPr="001F078B" w:rsidRDefault="00505224" w:rsidP="00505224">
            <w:pPr>
              <w:pStyle w:val="TAC"/>
              <w:rPr>
                <w:rFonts w:cs="Arial"/>
              </w:rPr>
            </w:pPr>
            <w:r w:rsidRPr="001F078B">
              <w:t>100</w:t>
            </w:r>
          </w:p>
        </w:tc>
        <w:tc>
          <w:tcPr>
            <w:tcW w:w="720" w:type="dxa"/>
            <w:shd w:val="clear" w:color="auto" w:fill="auto"/>
            <w:vAlign w:val="center"/>
          </w:tcPr>
          <w:p w:rsidR="00505224" w:rsidRPr="001F078B" w:rsidRDefault="00505224" w:rsidP="00505224">
            <w:pPr>
              <w:pStyle w:val="TAC"/>
              <w:rPr>
                <w:rFonts w:cs="Arial"/>
              </w:rPr>
            </w:pPr>
            <w:r w:rsidRPr="001F078B">
              <w:t>100</w:t>
            </w:r>
          </w:p>
        </w:tc>
        <w:tc>
          <w:tcPr>
            <w:tcW w:w="720" w:type="dxa"/>
            <w:shd w:val="clear" w:color="auto" w:fill="auto"/>
            <w:vAlign w:val="center"/>
          </w:tcPr>
          <w:p w:rsidR="00505224" w:rsidRPr="001F078B" w:rsidRDefault="00505224" w:rsidP="00505224">
            <w:pPr>
              <w:pStyle w:val="TAC"/>
              <w:rPr>
                <w:rFonts w:cs="Arial"/>
              </w:rPr>
            </w:pPr>
            <w:r w:rsidRPr="001F078B">
              <w:t>100</w:t>
            </w:r>
          </w:p>
        </w:tc>
        <w:tc>
          <w:tcPr>
            <w:tcW w:w="720" w:type="dxa"/>
            <w:shd w:val="clear" w:color="auto" w:fill="auto"/>
            <w:vAlign w:val="center"/>
          </w:tcPr>
          <w:p w:rsidR="00505224" w:rsidRPr="001F078B" w:rsidRDefault="00505224" w:rsidP="00505224">
            <w:pPr>
              <w:pStyle w:val="TAC"/>
              <w:rPr>
                <w:rFonts w:cs="Arial"/>
              </w:rPr>
            </w:pPr>
            <w:r w:rsidRPr="001F078B">
              <w:t>100</w:t>
            </w:r>
          </w:p>
        </w:tc>
        <w:tc>
          <w:tcPr>
            <w:tcW w:w="720" w:type="dxa"/>
            <w:shd w:val="clear" w:color="auto" w:fill="auto"/>
            <w:vAlign w:val="center"/>
          </w:tcPr>
          <w:p w:rsidR="00505224" w:rsidRPr="001F078B" w:rsidRDefault="00505224" w:rsidP="00505224">
            <w:pPr>
              <w:pStyle w:val="TAC"/>
              <w:rPr>
                <w:rFonts w:cs="Arial"/>
              </w:rPr>
            </w:pPr>
          </w:p>
        </w:tc>
        <w:tc>
          <w:tcPr>
            <w:tcW w:w="720" w:type="dxa"/>
            <w:vAlign w:val="center"/>
          </w:tcPr>
          <w:p w:rsidR="00505224" w:rsidRPr="001F078B" w:rsidRDefault="00505224" w:rsidP="00505224">
            <w:pPr>
              <w:pStyle w:val="TAC"/>
              <w:rPr>
                <w:rFonts w:cs="Arial"/>
                <w:szCs w:val="18"/>
                <w:lang w:val="en-US"/>
              </w:rPr>
            </w:pPr>
          </w:p>
        </w:tc>
        <w:tc>
          <w:tcPr>
            <w:tcW w:w="720" w:type="dxa"/>
            <w:shd w:val="clear" w:color="auto" w:fill="auto"/>
            <w:vAlign w:val="center"/>
          </w:tcPr>
          <w:p w:rsidR="00505224" w:rsidRPr="001F078B" w:rsidRDefault="00505224" w:rsidP="00505224">
            <w:pPr>
              <w:pStyle w:val="TAC"/>
              <w:rPr>
                <w:rFonts w:cs="Arial"/>
                <w:szCs w:val="18"/>
                <w:lang w:val="en-US"/>
              </w:rPr>
            </w:pPr>
          </w:p>
        </w:tc>
        <w:tc>
          <w:tcPr>
            <w:tcW w:w="720" w:type="dxa"/>
            <w:shd w:val="clear" w:color="auto" w:fill="auto"/>
            <w:vAlign w:val="center"/>
          </w:tcPr>
          <w:p w:rsidR="00505224" w:rsidRPr="001F078B" w:rsidRDefault="00505224" w:rsidP="00505224">
            <w:pPr>
              <w:pStyle w:val="TAC"/>
              <w:rPr>
                <w:rFonts w:cs="Arial"/>
                <w:szCs w:val="18"/>
              </w:rPr>
            </w:pPr>
          </w:p>
        </w:tc>
        <w:tc>
          <w:tcPr>
            <w:tcW w:w="720" w:type="dxa"/>
            <w:shd w:val="clear" w:color="auto" w:fill="auto"/>
            <w:vAlign w:val="center"/>
          </w:tcPr>
          <w:p w:rsidR="00505224" w:rsidRPr="001F078B" w:rsidRDefault="00505224" w:rsidP="00505224">
            <w:pPr>
              <w:pStyle w:val="TAC"/>
              <w:rPr>
                <w:rFonts w:cs="Arial"/>
                <w:szCs w:val="18"/>
              </w:rPr>
            </w:pPr>
          </w:p>
        </w:tc>
        <w:tc>
          <w:tcPr>
            <w:tcW w:w="720" w:type="dxa"/>
            <w:shd w:val="clear" w:color="auto" w:fill="auto"/>
            <w:vAlign w:val="center"/>
          </w:tcPr>
          <w:p w:rsidR="00505224" w:rsidRPr="001F078B" w:rsidRDefault="00505224" w:rsidP="00505224">
            <w:pPr>
              <w:pStyle w:val="TAC"/>
              <w:rPr>
                <w:rFonts w:cs="Arial"/>
                <w:szCs w:val="18"/>
              </w:rPr>
            </w:pPr>
          </w:p>
        </w:tc>
        <w:tc>
          <w:tcPr>
            <w:tcW w:w="720" w:type="dxa"/>
            <w:vAlign w:val="center"/>
          </w:tcPr>
          <w:p w:rsidR="00505224" w:rsidRPr="001F078B" w:rsidRDefault="00505224" w:rsidP="00505224">
            <w:pPr>
              <w:pStyle w:val="TAC"/>
              <w:rPr>
                <w:rFonts w:cs="Arial"/>
                <w:szCs w:val="18"/>
              </w:rPr>
            </w:pPr>
          </w:p>
        </w:tc>
        <w:tc>
          <w:tcPr>
            <w:tcW w:w="720" w:type="dxa"/>
            <w:shd w:val="clear" w:color="auto" w:fill="auto"/>
            <w:vAlign w:val="center"/>
          </w:tcPr>
          <w:p w:rsidR="00505224" w:rsidRPr="001F078B" w:rsidRDefault="00505224" w:rsidP="00505224">
            <w:pPr>
              <w:pStyle w:val="TAC"/>
            </w:pPr>
          </w:p>
        </w:tc>
      </w:tr>
      <w:tr w:rsidR="00505224" w:rsidRPr="001F078B" w:rsidTr="00505224">
        <w:trPr>
          <w:trHeight w:val="285"/>
          <w:jc w:val="center"/>
        </w:trPr>
        <w:tc>
          <w:tcPr>
            <w:tcW w:w="646" w:type="dxa"/>
            <w:shd w:val="clear" w:color="auto" w:fill="auto"/>
            <w:vAlign w:val="center"/>
          </w:tcPr>
          <w:p w:rsidR="00505224" w:rsidRPr="001F078B" w:rsidRDefault="00505224" w:rsidP="00505224">
            <w:pPr>
              <w:pStyle w:val="TAC"/>
            </w:pPr>
            <w:r w:rsidRPr="001F078B">
              <w:t>n38</w:t>
            </w:r>
          </w:p>
        </w:tc>
        <w:tc>
          <w:tcPr>
            <w:tcW w:w="646" w:type="dxa"/>
            <w:shd w:val="clear" w:color="auto" w:fill="auto"/>
            <w:vAlign w:val="center"/>
          </w:tcPr>
          <w:p w:rsidR="00505224" w:rsidRPr="001F078B" w:rsidRDefault="00505224" w:rsidP="00505224">
            <w:pPr>
              <w:pStyle w:val="TAC"/>
            </w:pPr>
            <w:r w:rsidRPr="001F078B">
              <w:t>2</w:t>
            </w:r>
          </w:p>
        </w:tc>
        <w:tc>
          <w:tcPr>
            <w:tcW w:w="720" w:type="dxa"/>
            <w:vAlign w:val="center"/>
          </w:tcPr>
          <w:p w:rsidR="00505224" w:rsidRPr="001F078B" w:rsidRDefault="00505224" w:rsidP="00505224">
            <w:pPr>
              <w:pStyle w:val="TAC"/>
            </w:pPr>
            <w:r w:rsidRPr="001F078B">
              <w:t>15</w:t>
            </w:r>
          </w:p>
        </w:tc>
        <w:tc>
          <w:tcPr>
            <w:tcW w:w="720" w:type="dxa"/>
            <w:shd w:val="clear" w:color="auto" w:fill="auto"/>
            <w:vAlign w:val="center"/>
          </w:tcPr>
          <w:p w:rsidR="00505224" w:rsidRPr="001F078B" w:rsidRDefault="00505224" w:rsidP="00505224">
            <w:pPr>
              <w:pStyle w:val="TAC"/>
            </w:pPr>
            <w:r w:rsidRPr="001F078B">
              <w:t>100</w:t>
            </w:r>
          </w:p>
        </w:tc>
        <w:tc>
          <w:tcPr>
            <w:tcW w:w="720" w:type="dxa"/>
            <w:shd w:val="clear" w:color="auto" w:fill="auto"/>
            <w:vAlign w:val="center"/>
          </w:tcPr>
          <w:p w:rsidR="00505224" w:rsidRPr="001F078B" w:rsidRDefault="00505224" w:rsidP="00505224">
            <w:pPr>
              <w:pStyle w:val="TAC"/>
            </w:pPr>
            <w:r w:rsidRPr="001F078B">
              <w:t>100</w:t>
            </w:r>
          </w:p>
        </w:tc>
        <w:tc>
          <w:tcPr>
            <w:tcW w:w="720" w:type="dxa"/>
            <w:shd w:val="clear" w:color="auto" w:fill="auto"/>
            <w:vAlign w:val="center"/>
          </w:tcPr>
          <w:p w:rsidR="00505224" w:rsidRPr="001F078B" w:rsidRDefault="00505224" w:rsidP="00505224">
            <w:pPr>
              <w:pStyle w:val="TAC"/>
            </w:pPr>
            <w:r w:rsidRPr="001F078B">
              <w:t>100</w:t>
            </w:r>
          </w:p>
        </w:tc>
        <w:tc>
          <w:tcPr>
            <w:tcW w:w="720" w:type="dxa"/>
            <w:shd w:val="clear" w:color="auto" w:fill="auto"/>
            <w:vAlign w:val="center"/>
          </w:tcPr>
          <w:p w:rsidR="00505224" w:rsidRPr="001F078B" w:rsidRDefault="00505224" w:rsidP="00505224">
            <w:pPr>
              <w:pStyle w:val="TAC"/>
            </w:pPr>
            <w:r w:rsidRPr="001F078B">
              <w:t>100</w:t>
            </w:r>
          </w:p>
        </w:tc>
        <w:tc>
          <w:tcPr>
            <w:tcW w:w="720" w:type="dxa"/>
            <w:shd w:val="clear" w:color="auto" w:fill="auto"/>
            <w:vAlign w:val="center"/>
          </w:tcPr>
          <w:p w:rsidR="00505224" w:rsidRPr="001F078B" w:rsidRDefault="00505224" w:rsidP="00505224">
            <w:pPr>
              <w:pStyle w:val="TAC"/>
              <w:rPr>
                <w:rFonts w:cs="Arial"/>
              </w:rPr>
            </w:pPr>
          </w:p>
        </w:tc>
        <w:tc>
          <w:tcPr>
            <w:tcW w:w="720" w:type="dxa"/>
            <w:vAlign w:val="center"/>
          </w:tcPr>
          <w:p w:rsidR="00505224" w:rsidRPr="001F078B" w:rsidRDefault="00505224" w:rsidP="00505224">
            <w:pPr>
              <w:pStyle w:val="TAC"/>
              <w:rPr>
                <w:rFonts w:cs="Arial"/>
                <w:szCs w:val="18"/>
                <w:lang w:val="en-US"/>
              </w:rPr>
            </w:pPr>
          </w:p>
        </w:tc>
        <w:tc>
          <w:tcPr>
            <w:tcW w:w="720" w:type="dxa"/>
            <w:shd w:val="clear" w:color="auto" w:fill="auto"/>
            <w:vAlign w:val="center"/>
          </w:tcPr>
          <w:p w:rsidR="00505224" w:rsidRPr="001F078B" w:rsidRDefault="00505224" w:rsidP="00505224">
            <w:pPr>
              <w:pStyle w:val="TAC"/>
              <w:rPr>
                <w:rFonts w:cs="Arial"/>
                <w:szCs w:val="18"/>
                <w:lang w:val="en-US"/>
              </w:rPr>
            </w:pPr>
          </w:p>
        </w:tc>
        <w:tc>
          <w:tcPr>
            <w:tcW w:w="720" w:type="dxa"/>
            <w:shd w:val="clear" w:color="auto" w:fill="auto"/>
            <w:vAlign w:val="center"/>
          </w:tcPr>
          <w:p w:rsidR="00505224" w:rsidRPr="001F078B" w:rsidRDefault="00505224" w:rsidP="00505224">
            <w:pPr>
              <w:pStyle w:val="TAC"/>
              <w:rPr>
                <w:rFonts w:cs="Arial"/>
                <w:szCs w:val="18"/>
              </w:rPr>
            </w:pPr>
          </w:p>
        </w:tc>
        <w:tc>
          <w:tcPr>
            <w:tcW w:w="720" w:type="dxa"/>
            <w:shd w:val="clear" w:color="auto" w:fill="auto"/>
            <w:vAlign w:val="center"/>
          </w:tcPr>
          <w:p w:rsidR="00505224" w:rsidRPr="001F078B" w:rsidRDefault="00505224" w:rsidP="00505224">
            <w:pPr>
              <w:pStyle w:val="TAC"/>
              <w:rPr>
                <w:rFonts w:cs="Arial"/>
                <w:szCs w:val="18"/>
              </w:rPr>
            </w:pPr>
          </w:p>
        </w:tc>
        <w:tc>
          <w:tcPr>
            <w:tcW w:w="720" w:type="dxa"/>
            <w:shd w:val="clear" w:color="auto" w:fill="auto"/>
            <w:vAlign w:val="center"/>
          </w:tcPr>
          <w:p w:rsidR="00505224" w:rsidRPr="001F078B" w:rsidRDefault="00505224" w:rsidP="00505224">
            <w:pPr>
              <w:pStyle w:val="TAC"/>
              <w:rPr>
                <w:rFonts w:cs="Arial"/>
                <w:szCs w:val="18"/>
              </w:rPr>
            </w:pPr>
          </w:p>
        </w:tc>
        <w:tc>
          <w:tcPr>
            <w:tcW w:w="720" w:type="dxa"/>
            <w:vAlign w:val="center"/>
          </w:tcPr>
          <w:p w:rsidR="00505224" w:rsidRPr="001F078B" w:rsidRDefault="00505224" w:rsidP="00505224">
            <w:pPr>
              <w:pStyle w:val="TAC"/>
              <w:rPr>
                <w:rFonts w:cs="Arial"/>
                <w:szCs w:val="18"/>
              </w:rPr>
            </w:pPr>
          </w:p>
        </w:tc>
        <w:tc>
          <w:tcPr>
            <w:tcW w:w="720" w:type="dxa"/>
            <w:shd w:val="clear" w:color="auto" w:fill="auto"/>
            <w:vAlign w:val="center"/>
          </w:tcPr>
          <w:p w:rsidR="00505224" w:rsidRPr="001F078B" w:rsidRDefault="00505224" w:rsidP="00505224">
            <w:pPr>
              <w:pStyle w:val="TAC"/>
            </w:pPr>
          </w:p>
        </w:tc>
      </w:tr>
      <w:tr w:rsidR="00505224" w:rsidRPr="001F078B" w:rsidDel="0044755D" w:rsidTr="00505224">
        <w:trPr>
          <w:trHeight w:val="285"/>
          <w:jc w:val="center"/>
        </w:trPr>
        <w:tc>
          <w:tcPr>
            <w:tcW w:w="646" w:type="dxa"/>
            <w:shd w:val="clear" w:color="auto" w:fill="auto"/>
            <w:vAlign w:val="center"/>
          </w:tcPr>
          <w:p w:rsidR="00505224" w:rsidRPr="001F078B" w:rsidDel="0044755D" w:rsidRDefault="00505224" w:rsidP="00505224">
            <w:pPr>
              <w:pStyle w:val="TAC"/>
            </w:pPr>
            <w:r w:rsidRPr="001F078B">
              <w:t>40</w:t>
            </w:r>
          </w:p>
        </w:tc>
        <w:tc>
          <w:tcPr>
            <w:tcW w:w="646" w:type="dxa"/>
            <w:shd w:val="clear" w:color="auto" w:fill="auto"/>
            <w:vAlign w:val="center"/>
          </w:tcPr>
          <w:p w:rsidR="00505224" w:rsidRPr="001F078B" w:rsidDel="0044755D" w:rsidRDefault="00505224" w:rsidP="00505224">
            <w:pPr>
              <w:pStyle w:val="TAC"/>
              <w:rPr>
                <w:rFonts w:cs="Arial"/>
              </w:rPr>
            </w:pPr>
            <w:r w:rsidRPr="001F078B">
              <w:t>n1</w:t>
            </w:r>
          </w:p>
        </w:tc>
        <w:tc>
          <w:tcPr>
            <w:tcW w:w="720" w:type="dxa"/>
            <w:vAlign w:val="center"/>
          </w:tcPr>
          <w:p w:rsidR="00505224" w:rsidRPr="001F078B" w:rsidDel="0044755D" w:rsidRDefault="00505224" w:rsidP="00505224">
            <w:pPr>
              <w:pStyle w:val="TAC"/>
              <w:rPr>
                <w:rFonts w:cs="Arial"/>
              </w:rPr>
            </w:pPr>
            <w:r w:rsidRPr="001F078B">
              <w:t>15</w:t>
            </w:r>
          </w:p>
        </w:tc>
        <w:tc>
          <w:tcPr>
            <w:tcW w:w="720" w:type="dxa"/>
            <w:shd w:val="clear" w:color="auto" w:fill="auto"/>
            <w:vAlign w:val="center"/>
          </w:tcPr>
          <w:p w:rsidR="00505224" w:rsidRPr="001F078B" w:rsidDel="0044755D" w:rsidRDefault="00505224" w:rsidP="00505224">
            <w:pPr>
              <w:pStyle w:val="TAC"/>
              <w:rPr>
                <w:rFonts w:cs="Arial"/>
              </w:rPr>
            </w:pPr>
            <w:r w:rsidRPr="001F078B">
              <w:t>25</w:t>
            </w:r>
          </w:p>
        </w:tc>
        <w:tc>
          <w:tcPr>
            <w:tcW w:w="720" w:type="dxa"/>
            <w:shd w:val="clear" w:color="auto" w:fill="auto"/>
            <w:vAlign w:val="center"/>
          </w:tcPr>
          <w:p w:rsidR="00505224" w:rsidRPr="001F078B" w:rsidDel="0044755D" w:rsidRDefault="00505224" w:rsidP="00505224">
            <w:pPr>
              <w:pStyle w:val="TAC"/>
              <w:rPr>
                <w:rFonts w:cs="Arial"/>
              </w:rPr>
            </w:pPr>
            <w:r w:rsidRPr="001F078B">
              <w:t>50</w:t>
            </w:r>
          </w:p>
        </w:tc>
        <w:tc>
          <w:tcPr>
            <w:tcW w:w="720" w:type="dxa"/>
            <w:shd w:val="clear" w:color="auto" w:fill="auto"/>
            <w:vAlign w:val="center"/>
          </w:tcPr>
          <w:p w:rsidR="00505224" w:rsidRPr="001F078B" w:rsidDel="0044755D" w:rsidRDefault="00505224" w:rsidP="00505224">
            <w:pPr>
              <w:pStyle w:val="TAC"/>
              <w:rPr>
                <w:rFonts w:cs="Arial"/>
              </w:rPr>
            </w:pPr>
            <w:r w:rsidRPr="001F078B">
              <w:t>75</w:t>
            </w:r>
          </w:p>
        </w:tc>
        <w:tc>
          <w:tcPr>
            <w:tcW w:w="720" w:type="dxa"/>
            <w:shd w:val="clear" w:color="auto" w:fill="auto"/>
            <w:vAlign w:val="center"/>
          </w:tcPr>
          <w:p w:rsidR="00505224" w:rsidRPr="001F078B" w:rsidDel="0044755D" w:rsidRDefault="00505224" w:rsidP="00505224">
            <w:pPr>
              <w:pStyle w:val="TAC"/>
              <w:rPr>
                <w:rFonts w:cs="Arial"/>
              </w:rPr>
            </w:pPr>
            <w:r w:rsidRPr="001F078B">
              <w:t>100</w:t>
            </w:r>
          </w:p>
        </w:tc>
        <w:tc>
          <w:tcPr>
            <w:tcW w:w="720" w:type="dxa"/>
            <w:shd w:val="clear" w:color="auto" w:fill="auto"/>
            <w:vAlign w:val="center"/>
          </w:tcPr>
          <w:p w:rsidR="00505224" w:rsidRPr="001F078B" w:rsidDel="0044755D" w:rsidRDefault="00505224" w:rsidP="00505224">
            <w:pPr>
              <w:pStyle w:val="TAC"/>
              <w:rPr>
                <w:rFonts w:cs="Arial"/>
              </w:rPr>
            </w:pPr>
          </w:p>
        </w:tc>
        <w:tc>
          <w:tcPr>
            <w:tcW w:w="720" w:type="dxa"/>
            <w:vAlign w:val="center"/>
          </w:tcPr>
          <w:p w:rsidR="00505224" w:rsidRPr="001F078B" w:rsidDel="0044755D" w:rsidRDefault="00505224" w:rsidP="00505224">
            <w:pPr>
              <w:pStyle w:val="TAC"/>
              <w:rPr>
                <w:rFonts w:cs="Arial"/>
                <w:szCs w:val="18"/>
                <w:lang w:val="en-US"/>
              </w:rPr>
            </w:pPr>
          </w:p>
        </w:tc>
        <w:tc>
          <w:tcPr>
            <w:tcW w:w="720" w:type="dxa"/>
            <w:shd w:val="clear" w:color="auto" w:fill="auto"/>
            <w:vAlign w:val="center"/>
          </w:tcPr>
          <w:p w:rsidR="00505224" w:rsidRPr="001F078B" w:rsidDel="0044755D" w:rsidRDefault="00505224" w:rsidP="00505224">
            <w:pPr>
              <w:pStyle w:val="TAC"/>
              <w:rPr>
                <w:rFonts w:cs="Arial"/>
                <w:szCs w:val="18"/>
                <w:lang w:val="en-US"/>
              </w:rPr>
            </w:pPr>
          </w:p>
        </w:tc>
        <w:tc>
          <w:tcPr>
            <w:tcW w:w="720" w:type="dxa"/>
            <w:shd w:val="clear" w:color="auto" w:fill="auto"/>
            <w:vAlign w:val="center"/>
          </w:tcPr>
          <w:p w:rsidR="00505224" w:rsidRPr="001F078B" w:rsidDel="0044755D" w:rsidRDefault="00505224" w:rsidP="00505224">
            <w:pPr>
              <w:pStyle w:val="TAC"/>
              <w:rPr>
                <w:rFonts w:cs="Arial"/>
                <w:szCs w:val="18"/>
              </w:rPr>
            </w:pPr>
          </w:p>
        </w:tc>
        <w:tc>
          <w:tcPr>
            <w:tcW w:w="720" w:type="dxa"/>
            <w:shd w:val="clear" w:color="auto" w:fill="auto"/>
            <w:vAlign w:val="center"/>
          </w:tcPr>
          <w:p w:rsidR="00505224" w:rsidRPr="001F078B" w:rsidDel="0044755D" w:rsidRDefault="00505224" w:rsidP="00505224">
            <w:pPr>
              <w:pStyle w:val="TAC"/>
              <w:rPr>
                <w:rFonts w:cs="Arial"/>
                <w:szCs w:val="18"/>
              </w:rPr>
            </w:pPr>
          </w:p>
        </w:tc>
        <w:tc>
          <w:tcPr>
            <w:tcW w:w="720" w:type="dxa"/>
            <w:shd w:val="clear" w:color="auto" w:fill="auto"/>
            <w:vAlign w:val="center"/>
          </w:tcPr>
          <w:p w:rsidR="00505224" w:rsidRPr="001F078B" w:rsidDel="0044755D" w:rsidRDefault="00505224" w:rsidP="00505224">
            <w:pPr>
              <w:pStyle w:val="TAC"/>
              <w:rPr>
                <w:rFonts w:cs="Arial"/>
                <w:szCs w:val="18"/>
              </w:rPr>
            </w:pPr>
          </w:p>
        </w:tc>
        <w:tc>
          <w:tcPr>
            <w:tcW w:w="720" w:type="dxa"/>
            <w:vAlign w:val="center"/>
          </w:tcPr>
          <w:p w:rsidR="00505224" w:rsidRPr="001F078B" w:rsidDel="0044755D" w:rsidRDefault="00505224" w:rsidP="00505224">
            <w:pPr>
              <w:pStyle w:val="TAC"/>
              <w:rPr>
                <w:rFonts w:cs="Arial"/>
                <w:szCs w:val="18"/>
              </w:rPr>
            </w:pPr>
          </w:p>
        </w:tc>
        <w:tc>
          <w:tcPr>
            <w:tcW w:w="720" w:type="dxa"/>
            <w:shd w:val="clear" w:color="auto" w:fill="auto"/>
            <w:vAlign w:val="center"/>
          </w:tcPr>
          <w:p w:rsidR="00505224" w:rsidRPr="001F078B" w:rsidDel="0044755D" w:rsidRDefault="00505224" w:rsidP="00505224">
            <w:pPr>
              <w:pStyle w:val="TAC"/>
            </w:pPr>
          </w:p>
        </w:tc>
      </w:tr>
      <w:tr w:rsidR="00505224" w:rsidRPr="001F078B" w:rsidDel="0044755D" w:rsidTr="00505224">
        <w:trPr>
          <w:trHeight w:val="285"/>
          <w:jc w:val="center"/>
        </w:trPr>
        <w:tc>
          <w:tcPr>
            <w:tcW w:w="646" w:type="dxa"/>
            <w:shd w:val="clear" w:color="auto" w:fill="auto"/>
            <w:vAlign w:val="center"/>
          </w:tcPr>
          <w:p w:rsidR="00505224" w:rsidRPr="001F078B" w:rsidDel="0044755D" w:rsidRDefault="00505224" w:rsidP="00505224">
            <w:pPr>
              <w:pStyle w:val="TAC"/>
            </w:pPr>
            <w:r w:rsidRPr="001F078B">
              <w:t>n41</w:t>
            </w:r>
          </w:p>
        </w:tc>
        <w:tc>
          <w:tcPr>
            <w:tcW w:w="646" w:type="dxa"/>
            <w:shd w:val="clear" w:color="auto" w:fill="auto"/>
            <w:vAlign w:val="center"/>
          </w:tcPr>
          <w:p w:rsidR="00505224" w:rsidRPr="001F078B" w:rsidDel="0044755D" w:rsidRDefault="00505224" w:rsidP="00505224">
            <w:pPr>
              <w:pStyle w:val="TAC"/>
              <w:rPr>
                <w:rFonts w:cs="Arial"/>
              </w:rPr>
            </w:pPr>
            <w:r w:rsidRPr="001F078B">
              <w:rPr>
                <w:rFonts w:cs="Arial"/>
              </w:rPr>
              <w:t>1</w:t>
            </w:r>
          </w:p>
        </w:tc>
        <w:tc>
          <w:tcPr>
            <w:tcW w:w="720" w:type="dxa"/>
            <w:vAlign w:val="center"/>
          </w:tcPr>
          <w:p w:rsidR="00505224" w:rsidRPr="001F078B" w:rsidDel="0044755D" w:rsidRDefault="00505224" w:rsidP="00505224">
            <w:pPr>
              <w:pStyle w:val="TAC"/>
              <w:rPr>
                <w:rFonts w:cs="Arial"/>
              </w:rPr>
            </w:pPr>
            <w:r w:rsidRPr="001F078B">
              <w:rPr>
                <w:rFonts w:cs="Arial"/>
                <w:szCs w:val="18"/>
              </w:rPr>
              <w:t>30</w:t>
            </w:r>
          </w:p>
        </w:tc>
        <w:tc>
          <w:tcPr>
            <w:tcW w:w="720" w:type="dxa"/>
            <w:shd w:val="clear" w:color="auto" w:fill="auto"/>
            <w:vAlign w:val="center"/>
          </w:tcPr>
          <w:p w:rsidR="00505224" w:rsidRPr="001F078B" w:rsidDel="0044755D" w:rsidRDefault="00505224" w:rsidP="00505224">
            <w:pPr>
              <w:pStyle w:val="TAC"/>
              <w:rPr>
                <w:rFonts w:cs="Arial"/>
              </w:rPr>
            </w:pPr>
            <w:r w:rsidRPr="001F078B">
              <w:t>128</w:t>
            </w:r>
          </w:p>
        </w:tc>
        <w:tc>
          <w:tcPr>
            <w:tcW w:w="720" w:type="dxa"/>
            <w:shd w:val="clear" w:color="auto" w:fill="auto"/>
            <w:vAlign w:val="center"/>
          </w:tcPr>
          <w:p w:rsidR="00505224" w:rsidRPr="001F078B" w:rsidDel="0044755D" w:rsidRDefault="00505224" w:rsidP="00505224">
            <w:pPr>
              <w:pStyle w:val="TAC"/>
              <w:rPr>
                <w:rFonts w:cs="Arial"/>
              </w:rPr>
            </w:pPr>
            <w:r w:rsidRPr="001F078B">
              <w:rPr>
                <w:rFonts w:cs="Arial"/>
                <w:szCs w:val="18"/>
                <w:lang w:val="en-US" w:eastAsia="zh-TW"/>
              </w:rPr>
              <w:t>128</w:t>
            </w:r>
          </w:p>
        </w:tc>
        <w:tc>
          <w:tcPr>
            <w:tcW w:w="720" w:type="dxa"/>
            <w:shd w:val="clear" w:color="auto" w:fill="auto"/>
            <w:vAlign w:val="center"/>
          </w:tcPr>
          <w:p w:rsidR="00505224" w:rsidRPr="001F078B" w:rsidDel="0044755D" w:rsidRDefault="00505224" w:rsidP="00505224">
            <w:pPr>
              <w:pStyle w:val="TAC"/>
              <w:rPr>
                <w:rFonts w:cs="Arial"/>
              </w:rPr>
            </w:pPr>
            <w:r w:rsidRPr="001F078B">
              <w:t>128</w:t>
            </w:r>
          </w:p>
        </w:tc>
        <w:tc>
          <w:tcPr>
            <w:tcW w:w="720" w:type="dxa"/>
            <w:shd w:val="clear" w:color="auto" w:fill="auto"/>
            <w:vAlign w:val="center"/>
          </w:tcPr>
          <w:p w:rsidR="00505224" w:rsidRPr="001F078B" w:rsidDel="0044755D" w:rsidRDefault="00505224" w:rsidP="00505224">
            <w:pPr>
              <w:pStyle w:val="TAC"/>
              <w:rPr>
                <w:rFonts w:cs="Arial"/>
              </w:rPr>
            </w:pPr>
            <w:r w:rsidRPr="001F078B">
              <w:rPr>
                <w:rFonts w:cs="Arial"/>
                <w:szCs w:val="18"/>
                <w:lang w:val="en-US" w:eastAsia="zh-TW"/>
              </w:rPr>
              <w:t>128</w:t>
            </w:r>
          </w:p>
        </w:tc>
        <w:tc>
          <w:tcPr>
            <w:tcW w:w="720" w:type="dxa"/>
            <w:shd w:val="clear" w:color="auto" w:fill="auto"/>
            <w:vAlign w:val="center"/>
          </w:tcPr>
          <w:p w:rsidR="00505224" w:rsidRPr="001F078B" w:rsidDel="0044755D" w:rsidRDefault="00505224" w:rsidP="00505224">
            <w:pPr>
              <w:pStyle w:val="TAC"/>
              <w:rPr>
                <w:rFonts w:cs="Arial"/>
              </w:rPr>
            </w:pPr>
          </w:p>
        </w:tc>
        <w:tc>
          <w:tcPr>
            <w:tcW w:w="720" w:type="dxa"/>
            <w:vAlign w:val="center"/>
          </w:tcPr>
          <w:p w:rsidR="00505224" w:rsidRPr="001F078B" w:rsidDel="0044755D" w:rsidRDefault="00505224" w:rsidP="00505224">
            <w:pPr>
              <w:pStyle w:val="TAC"/>
              <w:rPr>
                <w:rFonts w:cs="Arial"/>
                <w:szCs w:val="18"/>
                <w:lang w:val="en-US"/>
              </w:rPr>
            </w:pPr>
          </w:p>
        </w:tc>
        <w:tc>
          <w:tcPr>
            <w:tcW w:w="720" w:type="dxa"/>
            <w:shd w:val="clear" w:color="auto" w:fill="auto"/>
            <w:vAlign w:val="center"/>
          </w:tcPr>
          <w:p w:rsidR="00505224" w:rsidRPr="001F078B" w:rsidDel="0044755D" w:rsidRDefault="00505224" w:rsidP="00505224">
            <w:pPr>
              <w:pStyle w:val="TAC"/>
              <w:rPr>
                <w:rFonts w:cs="Arial"/>
                <w:szCs w:val="18"/>
                <w:lang w:val="en-US"/>
              </w:rPr>
            </w:pPr>
          </w:p>
        </w:tc>
        <w:tc>
          <w:tcPr>
            <w:tcW w:w="720" w:type="dxa"/>
            <w:shd w:val="clear" w:color="auto" w:fill="auto"/>
            <w:vAlign w:val="center"/>
          </w:tcPr>
          <w:p w:rsidR="00505224" w:rsidRPr="001F078B" w:rsidDel="0044755D" w:rsidRDefault="00505224" w:rsidP="00505224">
            <w:pPr>
              <w:pStyle w:val="TAC"/>
              <w:rPr>
                <w:rFonts w:cs="Arial"/>
                <w:szCs w:val="18"/>
              </w:rPr>
            </w:pPr>
          </w:p>
        </w:tc>
        <w:tc>
          <w:tcPr>
            <w:tcW w:w="720" w:type="dxa"/>
            <w:shd w:val="clear" w:color="auto" w:fill="auto"/>
            <w:vAlign w:val="center"/>
          </w:tcPr>
          <w:p w:rsidR="00505224" w:rsidRPr="001F078B" w:rsidDel="0044755D" w:rsidRDefault="00505224" w:rsidP="00505224">
            <w:pPr>
              <w:pStyle w:val="TAC"/>
              <w:rPr>
                <w:rFonts w:cs="Arial"/>
                <w:szCs w:val="18"/>
              </w:rPr>
            </w:pPr>
          </w:p>
        </w:tc>
        <w:tc>
          <w:tcPr>
            <w:tcW w:w="720" w:type="dxa"/>
            <w:shd w:val="clear" w:color="auto" w:fill="auto"/>
            <w:vAlign w:val="center"/>
          </w:tcPr>
          <w:p w:rsidR="00505224" w:rsidRPr="001F078B" w:rsidDel="0044755D" w:rsidRDefault="00505224" w:rsidP="00505224">
            <w:pPr>
              <w:pStyle w:val="TAC"/>
              <w:rPr>
                <w:rFonts w:cs="Arial"/>
                <w:szCs w:val="18"/>
              </w:rPr>
            </w:pPr>
          </w:p>
        </w:tc>
        <w:tc>
          <w:tcPr>
            <w:tcW w:w="720" w:type="dxa"/>
            <w:vAlign w:val="center"/>
          </w:tcPr>
          <w:p w:rsidR="00505224" w:rsidRPr="001F078B" w:rsidDel="0044755D" w:rsidRDefault="00505224" w:rsidP="00505224">
            <w:pPr>
              <w:pStyle w:val="TAC"/>
              <w:rPr>
                <w:rFonts w:cs="Arial"/>
                <w:szCs w:val="18"/>
              </w:rPr>
            </w:pPr>
          </w:p>
        </w:tc>
        <w:tc>
          <w:tcPr>
            <w:tcW w:w="720" w:type="dxa"/>
            <w:shd w:val="clear" w:color="auto" w:fill="auto"/>
            <w:vAlign w:val="center"/>
          </w:tcPr>
          <w:p w:rsidR="00505224" w:rsidRPr="001F078B" w:rsidDel="0044755D" w:rsidRDefault="00505224" w:rsidP="00505224">
            <w:pPr>
              <w:pStyle w:val="TAC"/>
            </w:pPr>
          </w:p>
        </w:tc>
      </w:tr>
      <w:tr w:rsidR="00505224" w:rsidRPr="001F078B" w:rsidTr="00505224">
        <w:trPr>
          <w:trHeight w:val="285"/>
          <w:jc w:val="center"/>
        </w:trPr>
        <w:tc>
          <w:tcPr>
            <w:tcW w:w="646" w:type="dxa"/>
            <w:shd w:val="clear" w:color="auto" w:fill="auto"/>
            <w:vAlign w:val="center"/>
          </w:tcPr>
          <w:p w:rsidR="00505224" w:rsidRPr="001F078B" w:rsidRDefault="00505224" w:rsidP="00505224">
            <w:pPr>
              <w:pStyle w:val="TAC"/>
              <w:rPr>
                <w:lang w:val="en-US"/>
              </w:rPr>
            </w:pPr>
            <w:r w:rsidRPr="001F078B">
              <w:rPr>
                <w:lang w:eastAsia="zh-CN"/>
              </w:rPr>
              <w:t>n41</w:t>
            </w:r>
          </w:p>
        </w:tc>
        <w:tc>
          <w:tcPr>
            <w:tcW w:w="646" w:type="dxa"/>
            <w:shd w:val="clear" w:color="auto" w:fill="auto"/>
            <w:vAlign w:val="center"/>
          </w:tcPr>
          <w:p w:rsidR="00505224" w:rsidRPr="001F078B" w:rsidRDefault="00505224" w:rsidP="00505224">
            <w:pPr>
              <w:pStyle w:val="TAC"/>
            </w:pPr>
            <w:r w:rsidRPr="001F078B">
              <w:rPr>
                <w:lang w:eastAsia="zh-CN"/>
              </w:rPr>
              <w:t>2</w:t>
            </w:r>
          </w:p>
        </w:tc>
        <w:tc>
          <w:tcPr>
            <w:tcW w:w="720" w:type="dxa"/>
            <w:vAlign w:val="center"/>
          </w:tcPr>
          <w:p w:rsidR="00505224" w:rsidRPr="001F078B" w:rsidRDefault="00505224" w:rsidP="00505224">
            <w:pPr>
              <w:pStyle w:val="TAC"/>
            </w:pPr>
            <w:r w:rsidRPr="001F078B">
              <w:rPr>
                <w:lang w:eastAsia="zh-CN"/>
              </w:rPr>
              <w:t>30</w:t>
            </w:r>
          </w:p>
        </w:tc>
        <w:tc>
          <w:tcPr>
            <w:tcW w:w="720" w:type="dxa"/>
            <w:shd w:val="clear" w:color="auto" w:fill="auto"/>
            <w:vAlign w:val="center"/>
          </w:tcPr>
          <w:p w:rsidR="00505224" w:rsidRPr="001F078B" w:rsidRDefault="00505224" w:rsidP="00505224">
            <w:pPr>
              <w:pStyle w:val="TAC"/>
            </w:pPr>
            <w:r w:rsidRPr="001F078B">
              <w:rPr>
                <w:lang w:eastAsia="zh-CN"/>
              </w:rPr>
              <w:t>160</w:t>
            </w:r>
          </w:p>
        </w:tc>
        <w:tc>
          <w:tcPr>
            <w:tcW w:w="720" w:type="dxa"/>
            <w:shd w:val="clear" w:color="auto" w:fill="auto"/>
            <w:vAlign w:val="center"/>
          </w:tcPr>
          <w:p w:rsidR="00505224" w:rsidRPr="001F078B" w:rsidRDefault="00505224" w:rsidP="00505224">
            <w:pPr>
              <w:pStyle w:val="TAC"/>
            </w:pPr>
            <w:r w:rsidRPr="001F078B">
              <w:rPr>
                <w:lang w:eastAsia="zh-CN"/>
              </w:rPr>
              <w:t>160</w:t>
            </w:r>
          </w:p>
        </w:tc>
        <w:tc>
          <w:tcPr>
            <w:tcW w:w="720" w:type="dxa"/>
            <w:shd w:val="clear" w:color="auto" w:fill="auto"/>
            <w:vAlign w:val="center"/>
          </w:tcPr>
          <w:p w:rsidR="00505224" w:rsidRPr="001F078B" w:rsidRDefault="00505224" w:rsidP="00505224">
            <w:pPr>
              <w:pStyle w:val="TAC"/>
              <w:rPr>
                <w:rFonts w:cs="Arial"/>
                <w:szCs w:val="18"/>
              </w:rPr>
            </w:pPr>
            <w:r w:rsidRPr="001F078B">
              <w:rPr>
                <w:lang w:eastAsia="zh-CN"/>
              </w:rPr>
              <w:t>160</w:t>
            </w:r>
          </w:p>
        </w:tc>
        <w:tc>
          <w:tcPr>
            <w:tcW w:w="720" w:type="dxa"/>
            <w:shd w:val="clear" w:color="auto" w:fill="auto"/>
            <w:vAlign w:val="center"/>
          </w:tcPr>
          <w:p w:rsidR="00505224" w:rsidRPr="001F078B" w:rsidRDefault="00505224" w:rsidP="00505224">
            <w:pPr>
              <w:pStyle w:val="TAC"/>
              <w:rPr>
                <w:rFonts w:cs="Arial"/>
                <w:szCs w:val="18"/>
              </w:rPr>
            </w:pPr>
            <w:r w:rsidRPr="001F078B">
              <w:rPr>
                <w:lang w:eastAsia="zh-CN"/>
              </w:rPr>
              <w:t>160</w:t>
            </w:r>
          </w:p>
        </w:tc>
        <w:tc>
          <w:tcPr>
            <w:tcW w:w="720" w:type="dxa"/>
            <w:shd w:val="clear" w:color="auto" w:fill="auto"/>
            <w:vAlign w:val="center"/>
          </w:tcPr>
          <w:p w:rsidR="00505224" w:rsidRPr="001F078B" w:rsidRDefault="00505224" w:rsidP="00505224">
            <w:pPr>
              <w:pStyle w:val="TAC"/>
            </w:pPr>
          </w:p>
        </w:tc>
        <w:tc>
          <w:tcPr>
            <w:tcW w:w="720" w:type="dxa"/>
            <w:vAlign w:val="center"/>
          </w:tcPr>
          <w:p w:rsidR="00505224" w:rsidRPr="001F078B" w:rsidRDefault="00505224" w:rsidP="00505224">
            <w:pPr>
              <w:pStyle w:val="TAC"/>
            </w:pPr>
          </w:p>
        </w:tc>
        <w:tc>
          <w:tcPr>
            <w:tcW w:w="720" w:type="dxa"/>
            <w:shd w:val="clear" w:color="auto" w:fill="auto"/>
            <w:vAlign w:val="center"/>
          </w:tcPr>
          <w:p w:rsidR="00505224" w:rsidRPr="001F078B" w:rsidRDefault="00505224" w:rsidP="00505224">
            <w:pPr>
              <w:pStyle w:val="TAC"/>
            </w:pPr>
          </w:p>
        </w:tc>
        <w:tc>
          <w:tcPr>
            <w:tcW w:w="720" w:type="dxa"/>
            <w:shd w:val="clear" w:color="auto" w:fill="auto"/>
            <w:vAlign w:val="center"/>
          </w:tcPr>
          <w:p w:rsidR="00505224" w:rsidRPr="001F078B" w:rsidRDefault="00505224" w:rsidP="00505224">
            <w:pPr>
              <w:pStyle w:val="TAC"/>
            </w:pPr>
          </w:p>
        </w:tc>
        <w:tc>
          <w:tcPr>
            <w:tcW w:w="720" w:type="dxa"/>
            <w:shd w:val="clear" w:color="auto" w:fill="auto"/>
            <w:vAlign w:val="center"/>
          </w:tcPr>
          <w:p w:rsidR="00505224" w:rsidRPr="001F078B" w:rsidRDefault="00505224" w:rsidP="00505224">
            <w:pPr>
              <w:pStyle w:val="TAC"/>
            </w:pPr>
          </w:p>
        </w:tc>
        <w:tc>
          <w:tcPr>
            <w:tcW w:w="720" w:type="dxa"/>
            <w:shd w:val="clear" w:color="auto" w:fill="auto"/>
            <w:vAlign w:val="center"/>
          </w:tcPr>
          <w:p w:rsidR="00505224" w:rsidRPr="001F078B" w:rsidRDefault="00505224" w:rsidP="00505224">
            <w:pPr>
              <w:pStyle w:val="TAC"/>
            </w:pPr>
          </w:p>
        </w:tc>
        <w:tc>
          <w:tcPr>
            <w:tcW w:w="720" w:type="dxa"/>
            <w:vAlign w:val="center"/>
          </w:tcPr>
          <w:p w:rsidR="00505224" w:rsidRPr="001F078B" w:rsidRDefault="00505224" w:rsidP="00505224">
            <w:pPr>
              <w:pStyle w:val="TAC"/>
            </w:pPr>
          </w:p>
        </w:tc>
        <w:tc>
          <w:tcPr>
            <w:tcW w:w="720" w:type="dxa"/>
            <w:shd w:val="clear" w:color="auto" w:fill="auto"/>
            <w:vAlign w:val="center"/>
          </w:tcPr>
          <w:p w:rsidR="00505224" w:rsidRPr="001F078B" w:rsidRDefault="00505224" w:rsidP="00505224">
            <w:pPr>
              <w:pStyle w:val="TAC"/>
            </w:pPr>
          </w:p>
        </w:tc>
      </w:tr>
      <w:tr w:rsidR="00505224" w:rsidRPr="001F078B" w:rsidTr="00505224">
        <w:trPr>
          <w:trHeight w:val="285"/>
          <w:jc w:val="center"/>
        </w:trPr>
        <w:tc>
          <w:tcPr>
            <w:tcW w:w="646" w:type="dxa"/>
            <w:shd w:val="clear" w:color="auto" w:fill="auto"/>
            <w:vAlign w:val="center"/>
          </w:tcPr>
          <w:p w:rsidR="00505224" w:rsidRPr="001F078B" w:rsidRDefault="00505224" w:rsidP="00505224">
            <w:pPr>
              <w:pStyle w:val="TAC"/>
            </w:pPr>
            <w:r w:rsidRPr="001F078B">
              <w:rPr>
                <w:lang w:eastAsia="zh-CN"/>
              </w:rPr>
              <w:t>n41</w:t>
            </w:r>
          </w:p>
        </w:tc>
        <w:tc>
          <w:tcPr>
            <w:tcW w:w="646" w:type="dxa"/>
            <w:shd w:val="clear" w:color="auto" w:fill="auto"/>
            <w:vAlign w:val="center"/>
          </w:tcPr>
          <w:p w:rsidR="00505224" w:rsidRPr="001F078B" w:rsidRDefault="00505224" w:rsidP="00505224">
            <w:pPr>
              <w:pStyle w:val="TAC"/>
            </w:pPr>
            <w:r w:rsidRPr="001F078B">
              <w:rPr>
                <w:lang w:eastAsia="zh-CN"/>
              </w:rPr>
              <w:t>3</w:t>
            </w:r>
          </w:p>
        </w:tc>
        <w:tc>
          <w:tcPr>
            <w:tcW w:w="720" w:type="dxa"/>
            <w:vAlign w:val="center"/>
          </w:tcPr>
          <w:p w:rsidR="00505224" w:rsidRPr="001F078B" w:rsidRDefault="00505224" w:rsidP="00505224">
            <w:pPr>
              <w:pStyle w:val="TAC"/>
            </w:pPr>
            <w:r w:rsidRPr="001F078B">
              <w:rPr>
                <w:lang w:eastAsia="zh-CN"/>
              </w:rPr>
              <w:t>30</w:t>
            </w:r>
          </w:p>
        </w:tc>
        <w:tc>
          <w:tcPr>
            <w:tcW w:w="720" w:type="dxa"/>
            <w:shd w:val="clear" w:color="auto" w:fill="auto"/>
            <w:vAlign w:val="center"/>
          </w:tcPr>
          <w:p w:rsidR="00505224" w:rsidRPr="001F078B" w:rsidRDefault="00505224" w:rsidP="00505224">
            <w:pPr>
              <w:pStyle w:val="TAC"/>
            </w:pPr>
            <w:r w:rsidRPr="001F078B">
              <w:rPr>
                <w:rFonts w:eastAsia="Yu Mincho" w:hint="eastAsia"/>
                <w:lang w:eastAsia="zh-CN"/>
              </w:rPr>
              <w:t>160</w:t>
            </w:r>
          </w:p>
        </w:tc>
        <w:tc>
          <w:tcPr>
            <w:tcW w:w="720" w:type="dxa"/>
            <w:shd w:val="clear" w:color="auto" w:fill="auto"/>
            <w:vAlign w:val="center"/>
          </w:tcPr>
          <w:p w:rsidR="00505224" w:rsidRPr="001F078B" w:rsidRDefault="00505224" w:rsidP="00505224">
            <w:pPr>
              <w:pStyle w:val="TAC"/>
            </w:pPr>
            <w:r w:rsidRPr="001F078B">
              <w:rPr>
                <w:rFonts w:eastAsia="Yu Mincho" w:hint="eastAsia"/>
                <w:lang w:eastAsia="zh-CN"/>
              </w:rPr>
              <w:t>160</w:t>
            </w:r>
          </w:p>
        </w:tc>
        <w:tc>
          <w:tcPr>
            <w:tcW w:w="720" w:type="dxa"/>
            <w:shd w:val="clear" w:color="auto" w:fill="auto"/>
            <w:vAlign w:val="center"/>
          </w:tcPr>
          <w:p w:rsidR="00505224" w:rsidRPr="001F078B" w:rsidRDefault="00505224" w:rsidP="00505224">
            <w:pPr>
              <w:pStyle w:val="TAC"/>
            </w:pPr>
            <w:r w:rsidRPr="001F078B">
              <w:rPr>
                <w:rFonts w:eastAsia="Yu Mincho" w:hint="eastAsia"/>
                <w:lang w:eastAsia="zh-CN"/>
              </w:rPr>
              <w:t>160</w:t>
            </w:r>
          </w:p>
        </w:tc>
        <w:tc>
          <w:tcPr>
            <w:tcW w:w="720" w:type="dxa"/>
            <w:shd w:val="clear" w:color="auto" w:fill="auto"/>
            <w:vAlign w:val="center"/>
          </w:tcPr>
          <w:p w:rsidR="00505224" w:rsidRPr="001F078B" w:rsidRDefault="00505224" w:rsidP="00505224">
            <w:pPr>
              <w:pStyle w:val="TAC"/>
            </w:pPr>
            <w:r w:rsidRPr="001F078B">
              <w:rPr>
                <w:rFonts w:eastAsia="Yu Mincho" w:hint="eastAsia"/>
                <w:lang w:eastAsia="zh-CN"/>
              </w:rPr>
              <w:t>160</w:t>
            </w:r>
          </w:p>
        </w:tc>
        <w:tc>
          <w:tcPr>
            <w:tcW w:w="720" w:type="dxa"/>
            <w:shd w:val="clear" w:color="auto" w:fill="auto"/>
            <w:vAlign w:val="center"/>
          </w:tcPr>
          <w:p w:rsidR="00505224" w:rsidRPr="001F078B" w:rsidRDefault="00505224" w:rsidP="00505224">
            <w:pPr>
              <w:pStyle w:val="TAC"/>
            </w:pPr>
            <w:r w:rsidRPr="001F078B">
              <w:rPr>
                <w:rFonts w:eastAsia="Yu Mincho" w:hint="eastAsia"/>
                <w:lang w:eastAsia="zh-CN"/>
              </w:rPr>
              <w:t>160</w:t>
            </w:r>
          </w:p>
        </w:tc>
        <w:tc>
          <w:tcPr>
            <w:tcW w:w="720" w:type="dxa"/>
            <w:vAlign w:val="center"/>
          </w:tcPr>
          <w:p w:rsidR="00505224" w:rsidRPr="001F078B" w:rsidRDefault="00505224" w:rsidP="00505224">
            <w:pPr>
              <w:pStyle w:val="TAC"/>
            </w:pPr>
            <w:r w:rsidRPr="001F078B">
              <w:rPr>
                <w:rFonts w:eastAsia="Yu Mincho" w:hint="eastAsia"/>
                <w:lang w:eastAsia="zh-CN"/>
              </w:rPr>
              <w:t>160</w:t>
            </w:r>
          </w:p>
        </w:tc>
        <w:tc>
          <w:tcPr>
            <w:tcW w:w="720" w:type="dxa"/>
            <w:shd w:val="clear" w:color="auto" w:fill="auto"/>
            <w:vAlign w:val="center"/>
          </w:tcPr>
          <w:p w:rsidR="00505224" w:rsidRPr="001F078B" w:rsidRDefault="00505224" w:rsidP="00505224">
            <w:pPr>
              <w:pStyle w:val="TAC"/>
            </w:pPr>
          </w:p>
        </w:tc>
        <w:tc>
          <w:tcPr>
            <w:tcW w:w="720" w:type="dxa"/>
            <w:shd w:val="clear" w:color="auto" w:fill="auto"/>
            <w:vAlign w:val="center"/>
          </w:tcPr>
          <w:p w:rsidR="00505224" w:rsidRPr="001F078B" w:rsidRDefault="00505224" w:rsidP="00505224">
            <w:pPr>
              <w:pStyle w:val="TAC"/>
            </w:pPr>
          </w:p>
        </w:tc>
        <w:tc>
          <w:tcPr>
            <w:tcW w:w="720" w:type="dxa"/>
            <w:shd w:val="clear" w:color="auto" w:fill="auto"/>
            <w:vAlign w:val="center"/>
          </w:tcPr>
          <w:p w:rsidR="00505224" w:rsidRPr="001F078B" w:rsidRDefault="00505224" w:rsidP="00505224">
            <w:pPr>
              <w:pStyle w:val="TAC"/>
            </w:pPr>
          </w:p>
        </w:tc>
        <w:tc>
          <w:tcPr>
            <w:tcW w:w="720" w:type="dxa"/>
            <w:shd w:val="clear" w:color="auto" w:fill="auto"/>
            <w:vAlign w:val="center"/>
          </w:tcPr>
          <w:p w:rsidR="00505224" w:rsidRPr="001F078B" w:rsidRDefault="00505224" w:rsidP="00505224">
            <w:pPr>
              <w:pStyle w:val="TAC"/>
            </w:pPr>
          </w:p>
        </w:tc>
        <w:tc>
          <w:tcPr>
            <w:tcW w:w="720" w:type="dxa"/>
            <w:vAlign w:val="center"/>
          </w:tcPr>
          <w:p w:rsidR="00505224" w:rsidRPr="001F078B" w:rsidRDefault="00505224" w:rsidP="00505224">
            <w:pPr>
              <w:pStyle w:val="TAC"/>
            </w:pPr>
          </w:p>
        </w:tc>
        <w:tc>
          <w:tcPr>
            <w:tcW w:w="720" w:type="dxa"/>
            <w:shd w:val="clear" w:color="auto" w:fill="auto"/>
            <w:vAlign w:val="center"/>
          </w:tcPr>
          <w:p w:rsidR="00505224" w:rsidRPr="001F078B" w:rsidRDefault="00505224" w:rsidP="00505224">
            <w:pPr>
              <w:pStyle w:val="TAC"/>
            </w:pPr>
          </w:p>
        </w:tc>
      </w:tr>
      <w:tr w:rsidR="00505224" w:rsidRPr="001F078B" w:rsidTr="00505224">
        <w:trPr>
          <w:trHeight w:val="285"/>
          <w:jc w:val="center"/>
        </w:trPr>
        <w:tc>
          <w:tcPr>
            <w:tcW w:w="646" w:type="dxa"/>
            <w:shd w:val="clear" w:color="auto" w:fill="auto"/>
            <w:vAlign w:val="center"/>
          </w:tcPr>
          <w:p w:rsidR="00505224" w:rsidRPr="001F078B" w:rsidRDefault="00505224" w:rsidP="00505224">
            <w:pPr>
              <w:pStyle w:val="TAC"/>
              <w:rPr>
                <w:lang w:val="en-US"/>
              </w:rPr>
            </w:pPr>
            <w:r w:rsidRPr="001F078B">
              <w:t>n41</w:t>
            </w:r>
          </w:p>
        </w:tc>
        <w:tc>
          <w:tcPr>
            <w:tcW w:w="646" w:type="dxa"/>
            <w:shd w:val="clear" w:color="auto" w:fill="auto"/>
            <w:vAlign w:val="center"/>
          </w:tcPr>
          <w:p w:rsidR="00505224" w:rsidRPr="001F078B" w:rsidRDefault="00505224" w:rsidP="00505224">
            <w:pPr>
              <w:pStyle w:val="TAC"/>
            </w:pPr>
            <w:r w:rsidRPr="001F078B">
              <w:t>25</w:t>
            </w:r>
          </w:p>
        </w:tc>
        <w:tc>
          <w:tcPr>
            <w:tcW w:w="720" w:type="dxa"/>
            <w:vAlign w:val="center"/>
          </w:tcPr>
          <w:p w:rsidR="00505224" w:rsidRPr="001F078B" w:rsidRDefault="00505224" w:rsidP="00505224">
            <w:pPr>
              <w:pStyle w:val="TAC"/>
            </w:pPr>
            <w:r w:rsidRPr="001F078B">
              <w:t>30</w:t>
            </w:r>
          </w:p>
        </w:tc>
        <w:tc>
          <w:tcPr>
            <w:tcW w:w="720" w:type="dxa"/>
            <w:shd w:val="clear" w:color="auto" w:fill="auto"/>
            <w:vAlign w:val="center"/>
          </w:tcPr>
          <w:p w:rsidR="00505224" w:rsidRPr="001F078B" w:rsidRDefault="00505224" w:rsidP="00505224">
            <w:pPr>
              <w:pStyle w:val="TAC"/>
            </w:pPr>
            <w:r w:rsidRPr="001F078B">
              <w:t>160</w:t>
            </w:r>
          </w:p>
        </w:tc>
        <w:tc>
          <w:tcPr>
            <w:tcW w:w="720" w:type="dxa"/>
            <w:shd w:val="clear" w:color="auto" w:fill="auto"/>
            <w:vAlign w:val="center"/>
          </w:tcPr>
          <w:p w:rsidR="00505224" w:rsidRPr="001F078B" w:rsidRDefault="00505224" w:rsidP="00505224">
            <w:pPr>
              <w:pStyle w:val="TAC"/>
            </w:pPr>
            <w:r w:rsidRPr="001F078B">
              <w:t>160</w:t>
            </w:r>
          </w:p>
        </w:tc>
        <w:tc>
          <w:tcPr>
            <w:tcW w:w="720" w:type="dxa"/>
            <w:shd w:val="clear" w:color="auto" w:fill="auto"/>
            <w:vAlign w:val="center"/>
          </w:tcPr>
          <w:p w:rsidR="00505224" w:rsidRPr="001F078B" w:rsidRDefault="00505224" w:rsidP="00505224">
            <w:pPr>
              <w:pStyle w:val="TAC"/>
              <w:rPr>
                <w:rFonts w:cs="Arial"/>
                <w:szCs w:val="18"/>
              </w:rPr>
            </w:pPr>
            <w:r w:rsidRPr="001F078B">
              <w:t>160</w:t>
            </w:r>
          </w:p>
        </w:tc>
        <w:tc>
          <w:tcPr>
            <w:tcW w:w="720" w:type="dxa"/>
            <w:shd w:val="clear" w:color="auto" w:fill="auto"/>
            <w:vAlign w:val="center"/>
          </w:tcPr>
          <w:p w:rsidR="00505224" w:rsidRPr="001F078B" w:rsidRDefault="00505224" w:rsidP="00505224">
            <w:pPr>
              <w:pStyle w:val="TAC"/>
              <w:rPr>
                <w:rFonts w:cs="Arial"/>
                <w:szCs w:val="18"/>
              </w:rPr>
            </w:pPr>
            <w:r w:rsidRPr="001F078B">
              <w:t>160</w:t>
            </w:r>
          </w:p>
        </w:tc>
        <w:tc>
          <w:tcPr>
            <w:tcW w:w="720" w:type="dxa"/>
            <w:shd w:val="clear" w:color="auto" w:fill="auto"/>
            <w:vAlign w:val="center"/>
          </w:tcPr>
          <w:p w:rsidR="00505224" w:rsidRPr="001F078B" w:rsidRDefault="00505224" w:rsidP="00505224">
            <w:pPr>
              <w:pStyle w:val="TAC"/>
            </w:pPr>
          </w:p>
        </w:tc>
        <w:tc>
          <w:tcPr>
            <w:tcW w:w="720" w:type="dxa"/>
            <w:vAlign w:val="center"/>
          </w:tcPr>
          <w:p w:rsidR="00505224" w:rsidRPr="001F078B" w:rsidRDefault="00505224" w:rsidP="00505224">
            <w:pPr>
              <w:pStyle w:val="TAC"/>
            </w:pPr>
          </w:p>
        </w:tc>
        <w:tc>
          <w:tcPr>
            <w:tcW w:w="720" w:type="dxa"/>
            <w:shd w:val="clear" w:color="auto" w:fill="auto"/>
            <w:vAlign w:val="center"/>
          </w:tcPr>
          <w:p w:rsidR="00505224" w:rsidRPr="001F078B" w:rsidRDefault="00505224" w:rsidP="00505224">
            <w:pPr>
              <w:pStyle w:val="TAC"/>
            </w:pPr>
          </w:p>
        </w:tc>
        <w:tc>
          <w:tcPr>
            <w:tcW w:w="720" w:type="dxa"/>
            <w:shd w:val="clear" w:color="auto" w:fill="auto"/>
            <w:vAlign w:val="center"/>
          </w:tcPr>
          <w:p w:rsidR="00505224" w:rsidRPr="001F078B" w:rsidRDefault="00505224" w:rsidP="00505224">
            <w:pPr>
              <w:pStyle w:val="TAC"/>
            </w:pPr>
          </w:p>
        </w:tc>
        <w:tc>
          <w:tcPr>
            <w:tcW w:w="720" w:type="dxa"/>
            <w:shd w:val="clear" w:color="auto" w:fill="auto"/>
            <w:vAlign w:val="center"/>
          </w:tcPr>
          <w:p w:rsidR="00505224" w:rsidRPr="001F078B" w:rsidRDefault="00505224" w:rsidP="00505224">
            <w:pPr>
              <w:pStyle w:val="TAC"/>
            </w:pPr>
          </w:p>
        </w:tc>
        <w:tc>
          <w:tcPr>
            <w:tcW w:w="720" w:type="dxa"/>
            <w:shd w:val="clear" w:color="auto" w:fill="auto"/>
            <w:vAlign w:val="center"/>
          </w:tcPr>
          <w:p w:rsidR="00505224" w:rsidRPr="001F078B" w:rsidRDefault="00505224" w:rsidP="00505224">
            <w:pPr>
              <w:pStyle w:val="TAC"/>
            </w:pPr>
          </w:p>
        </w:tc>
        <w:tc>
          <w:tcPr>
            <w:tcW w:w="720" w:type="dxa"/>
            <w:vAlign w:val="center"/>
          </w:tcPr>
          <w:p w:rsidR="00505224" w:rsidRPr="001F078B" w:rsidRDefault="00505224" w:rsidP="00505224">
            <w:pPr>
              <w:pStyle w:val="TAC"/>
            </w:pPr>
          </w:p>
        </w:tc>
        <w:tc>
          <w:tcPr>
            <w:tcW w:w="720" w:type="dxa"/>
            <w:shd w:val="clear" w:color="auto" w:fill="auto"/>
            <w:vAlign w:val="center"/>
          </w:tcPr>
          <w:p w:rsidR="00505224" w:rsidRPr="001F078B" w:rsidRDefault="00505224" w:rsidP="00505224">
            <w:pPr>
              <w:pStyle w:val="TAC"/>
            </w:pPr>
          </w:p>
        </w:tc>
      </w:tr>
      <w:tr w:rsidR="00505224" w:rsidRPr="001F078B" w:rsidTr="00505224">
        <w:trPr>
          <w:trHeight w:val="285"/>
          <w:jc w:val="center"/>
        </w:trPr>
        <w:tc>
          <w:tcPr>
            <w:tcW w:w="646" w:type="dxa"/>
            <w:shd w:val="clear" w:color="auto" w:fill="auto"/>
            <w:vAlign w:val="center"/>
          </w:tcPr>
          <w:p w:rsidR="00505224" w:rsidRPr="001F078B" w:rsidRDefault="00505224" w:rsidP="00505224">
            <w:pPr>
              <w:pStyle w:val="TAC"/>
            </w:pPr>
            <w:r w:rsidRPr="001F078B">
              <w:t>n41</w:t>
            </w:r>
          </w:p>
        </w:tc>
        <w:tc>
          <w:tcPr>
            <w:tcW w:w="646" w:type="dxa"/>
            <w:shd w:val="clear" w:color="auto" w:fill="auto"/>
            <w:vAlign w:val="center"/>
          </w:tcPr>
          <w:p w:rsidR="00505224" w:rsidRPr="001F078B" w:rsidRDefault="00505224" w:rsidP="00505224">
            <w:pPr>
              <w:pStyle w:val="TAC"/>
            </w:pPr>
            <w:r w:rsidRPr="001F078B">
              <w:rPr>
                <w:rFonts w:cs="Arial"/>
              </w:rPr>
              <w:t>66</w:t>
            </w:r>
          </w:p>
        </w:tc>
        <w:tc>
          <w:tcPr>
            <w:tcW w:w="720" w:type="dxa"/>
            <w:vAlign w:val="center"/>
          </w:tcPr>
          <w:p w:rsidR="00505224" w:rsidRPr="001F078B" w:rsidRDefault="00505224" w:rsidP="00505224">
            <w:pPr>
              <w:pStyle w:val="TAC"/>
            </w:pPr>
            <w:r w:rsidRPr="001F078B">
              <w:rPr>
                <w:rFonts w:eastAsia="Yu Mincho" w:hint="eastAsia"/>
                <w:lang w:eastAsia="ja-JP"/>
              </w:rPr>
              <w:t>3</w:t>
            </w:r>
            <w:r w:rsidRPr="001F078B">
              <w:rPr>
                <w:rFonts w:eastAsia="Yu Mincho"/>
                <w:lang w:eastAsia="ja-JP"/>
              </w:rPr>
              <w:t>0</w:t>
            </w:r>
          </w:p>
        </w:tc>
        <w:tc>
          <w:tcPr>
            <w:tcW w:w="720" w:type="dxa"/>
            <w:shd w:val="clear" w:color="auto" w:fill="auto"/>
            <w:vAlign w:val="center"/>
          </w:tcPr>
          <w:p w:rsidR="00505224" w:rsidRPr="001F078B" w:rsidRDefault="00505224" w:rsidP="00505224">
            <w:pPr>
              <w:pStyle w:val="TAC"/>
            </w:pPr>
            <w:r w:rsidRPr="001F078B">
              <w:t>128</w:t>
            </w:r>
          </w:p>
        </w:tc>
        <w:tc>
          <w:tcPr>
            <w:tcW w:w="720" w:type="dxa"/>
            <w:shd w:val="clear" w:color="auto" w:fill="auto"/>
            <w:vAlign w:val="center"/>
          </w:tcPr>
          <w:p w:rsidR="00505224" w:rsidRPr="001F078B" w:rsidRDefault="00505224" w:rsidP="00505224">
            <w:pPr>
              <w:pStyle w:val="TAC"/>
            </w:pPr>
            <w:r w:rsidRPr="001F078B">
              <w:rPr>
                <w:rFonts w:cs="Arial"/>
                <w:szCs w:val="18"/>
                <w:lang w:val="en-US" w:eastAsia="zh-TW"/>
              </w:rPr>
              <w:t>128</w:t>
            </w:r>
          </w:p>
        </w:tc>
        <w:tc>
          <w:tcPr>
            <w:tcW w:w="720" w:type="dxa"/>
            <w:shd w:val="clear" w:color="auto" w:fill="auto"/>
            <w:vAlign w:val="center"/>
          </w:tcPr>
          <w:p w:rsidR="00505224" w:rsidRPr="001F078B" w:rsidRDefault="00505224" w:rsidP="00505224">
            <w:pPr>
              <w:pStyle w:val="TAC"/>
            </w:pPr>
            <w:r w:rsidRPr="001F078B">
              <w:t>128</w:t>
            </w:r>
          </w:p>
        </w:tc>
        <w:tc>
          <w:tcPr>
            <w:tcW w:w="720" w:type="dxa"/>
            <w:shd w:val="clear" w:color="auto" w:fill="auto"/>
            <w:vAlign w:val="center"/>
          </w:tcPr>
          <w:p w:rsidR="00505224" w:rsidRPr="001F078B" w:rsidRDefault="00505224" w:rsidP="00505224">
            <w:pPr>
              <w:pStyle w:val="TAC"/>
            </w:pPr>
            <w:r w:rsidRPr="001F078B">
              <w:rPr>
                <w:rFonts w:cs="Arial"/>
                <w:szCs w:val="18"/>
                <w:lang w:val="en-US" w:eastAsia="zh-TW"/>
              </w:rPr>
              <w:t>128</w:t>
            </w:r>
          </w:p>
        </w:tc>
        <w:tc>
          <w:tcPr>
            <w:tcW w:w="720" w:type="dxa"/>
            <w:shd w:val="clear" w:color="auto" w:fill="auto"/>
            <w:vAlign w:val="center"/>
          </w:tcPr>
          <w:p w:rsidR="00505224" w:rsidRPr="001F078B" w:rsidRDefault="00505224" w:rsidP="00505224">
            <w:pPr>
              <w:pStyle w:val="TAC"/>
            </w:pPr>
          </w:p>
        </w:tc>
        <w:tc>
          <w:tcPr>
            <w:tcW w:w="720" w:type="dxa"/>
            <w:vAlign w:val="center"/>
          </w:tcPr>
          <w:p w:rsidR="00505224" w:rsidRPr="001F078B" w:rsidRDefault="00505224" w:rsidP="00505224">
            <w:pPr>
              <w:pStyle w:val="TAC"/>
            </w:pPr>
          </w:p>
        </w:tc>
        <w:tc>
          <w:tcPr>
            <w:tcW w:w="720" w:type="dxa"/>
            <w:shd w:val="clear" w:color="auto" w:fill="auto"/>
            <w:vAlign w:val="center"/>
          </w:tcPr>
          <w:p w:rsidR="00505224" w:rsidRPr="001F078B" w:rsidRDefault="00505224" w:rsidP="00505224">
            <w:pPr>
              <w:pStyle w:val="TAC"/>
            </w:pPr>
          </w:p>
        </w:tc>
        <w:tc>
          <w:tcPr>
            <w:tcW w:w="720" w:type="dxa"/>
            <w:shd w:val="clear" w:color="auto" w:fill="auto"/>
            <w:vAlign w:val="center"/>
          </w:tcPr>
          <w:p w:rsidR="00505224" w:rsidRPr="001F078B" w:rsidRDefault="00505224" w:rsidP="00505224">
            <w:pPr>
              <w:pStyle w:val="TAC"/>
            </w:pPr>
          </w:p>
        </w:tc>
        <w:tc>
          <w:tcPr>
            <w:tcW w:w="720" w:type="dxa"/>
            <w:shd w:val="clear" w:color="auto" w:fill="auto"/>
            <w:vAlign w:val="center"/>
          </w:tcPr>
          <w:p w:rsidR="00505224" w:rsidRPr="001F078B" w:rsidRDefault="00505224" w:rsidP="00505224">
            <w:pPr>
              <w:pStyle w:val="TAC"/>
            </w:pPr>
          </w:p>
        </w:tc>
        <w:tc>
          <w:tcPr>
            <w:tcW w:w="720" w:type="dxa"/>
            <w:shd w:val="clear" w:color="auto" w:fill="auto"/>
            <w:vAlign w:val="center"/>
          </w:tcPr>
          <w:p w:rsidR="00505224" w:rsidRPr="001F078B" w:rsidRDefault="00505224" w:rsidP="00505224">
            <w:pPr>
              <w:pStyle w:val="TAC"/>
            </w:pPr>
          </w:p>
        </w:tc>
        <w:tc>
          <w:tcPr>
            <w:tcW w:w="720" w:type="dxa"/>
            <w:vAlign w:val="center"/>
          </w:tcPr>
          <w:p w:rsidR="00505224" w:rsidRPr="001F078B" w:rsidRDefault="00505224" w:rsidP="00505224">
            <w:pPr>
              <w:pStyle w:val="TAC"/>
            </w:pPr>
          </w:p>
        </w:tc>
        <w:tc>
          <w:tcPr>
            <w:tcW w:w="720" w:type="dxa"/>
            <w:shd w:val="clear" w:color="auto" w:fill="auto"/>
            <w:vAlign w:val="center"/>
          </w:tcPr>
          <w:p w:rsidR="00505224" w:rsidRPr="001F078B" w:rsidRDefault="00505224" w:rsidP="00505224">
            <w:pPr>
              <w:pStyle w:val="TAC"/>
            </w:pPr>
          </w:p>
        </w:tc>
      </w:tr>
      <w:tr w:rsidR="00505224" w:rsidRPr="001F078B" w:rsidTr="00505224">
        <w:trPr>
          <w:trHeight w:val="285"/>
          <w:jc w:val="center"/>
        </w:trPr>
        <w:tc>
          <w:tcPr>
            <w:tcW w:w="646" w:type="dxa"/>
            <w:shd w:val="clear" w:color="auto" w:fill="auto"/>
            <w:vAlign w:val="center"/>
          </w:tcPr>
          <w:p w:rsidR="00505224" w:rsidRPr="001F078B" w:rsidRDefault="00505224" w:rsidP="00505224">
            <w:pPr>
              <w:pStyle w:val="TAC"/>
            </w:pPr>
            <w:r w:rsidRPr="001F078B">
              <w:rPr>
                <w:lang w:val="en-US"/>
              </w:rPr>
              <w:t>n77</w:t>
            </w:r>
          </w:p>
        </w:tc>
        <w:tc>
          <w:tcPr>
            <w:tcW w:w="646" w:type="dxa"/>
            <w:shd w:val="clear" w:color="auto" w:fill="auto"/>
            <w:vAlign w:val="center"/>
          </w:tcPr>
          <w:p w:rsidR="00505224" w:rsidRPr="001F078B" w:rsidRDefault="00505224" w:rsidP="00505224">
            <w:pPr>
              <w:pStyle w:val="TAC"/>
              <w:rPr>
                <w:rFonts w:cs="Arial"/>
              </w:rPr>
            </w:pPr>
            <w:r w:rsidRPr="001F078B">
              <w:t>7</w:t>
            </w:r>
          </w:p>
        </w:tc>
        <w:tc>
          <w:tcPr>
            <w:tcW w:w="720" w:type="dxa"/>
            <w:vAlign w:val="center"/>
          </w:tcPr>
          <w:p w:rsidR="00505224" w:rsidRPr="001F078B" w:rsidRDefault="00505224" w:rsidP="00505224">
            <w:pPr>
              <w:pStyle w:val="TAC"/>
              <w:rPr>
                <w:rFonts w:eastAsia="Yu Mincho"/>
                <w:lang w:eastAsia="ja-JP"/>
              </w:rPr>
            </w:pPr>
            <w:r w:rsidRPr="001F078B">
              <w:t>30</w:t>
            </w:r>
          </w:p>
        </w:tc>
        <w:tc>
          <w:tcPr>
            <w:tcW w:w="720" w:type="dxa"/>
            <w:shd w:val="clear" w:color="auto" w:fill="auto"/>
            <w:vAlign w:val="center"/>
          </w:tcPr>
          <w:p w:rsidR="00505224" w:rsidRPr="001F078B" w:rsidRDefault="00505224" w:rsidP="00505224">
            <w:pPr>
              <w:pStyle w:val="TAC"/>
            </w:pPr>
            <w:r w:rsidRPr="001F078B">
              <w:t>270</w:t>
            </w:r>
          </w:p>
        </w:tc>
        <w:tc>
          <w:tcPr>
            <w:tcW w:w="720" w:type="dxa"/>
            <w:shd w:val="clear" w:color="auto" w:fill="auto"/>
            <w:vAlign w:val="center"/>
          </w:tcPr>
          <w:p w:rsidR="00505224" w:rsidRPr="001F078B" w:rsidRDefault="00505224" w:rsidP="00505224">
            <w:pPr>
              <w:pStyle w:val="TAC"/>
              <w:rPr>
                <w:rFonts w:cs="Arial"/>
                <w:szCs w:val="18"/>
                <w:lang w:val="en-US" w:eastAsia="zh-TW"/>
              </w:rPr>
            </w:pPr>
            <w:r w:rsidRPr="001F078B">
              <w:t>270</w:t>
            </w:r>
          </w:p>
        </w:tc>
        <w:tc>
          <w:tcPr>
            <w:tcW w:w="720" w:type="dxa"/>
            <w:shd w:val="clear" w:color="auto" w:fill="auto"/>
            <w:vAlign w:val="center"/>
          </w:tcPr>
          <w:p w:rsidR="00505224" w:rsidRPr="001F078B" w:rsidRDefault="00505224" w:rsidP="00505224">
            <w:pPr>
              <w:pStyle w:val="TAC"/>
            </w:pPr>
            <w:r w:rsidRPr="001F078B">
              <w:rPr>
                <w:rFonts w:cs="Arial"/>
                <w:szCs w:val="18"/>
              </w:rPr>
              <w:t>270</w:t>
            </w:r>
          </w:p>
        </w:tc>
        <w:tc>
          <w:tcPr>
            <w:tcW w:w="720" w:type="dxa"/>
            <w:shd w:val="clear" w:color="auto" w:fill="auto"/>
            <w:vAlign w:val="center"/>
          </w:tcPr>
          <w:p w:rsidR="00505224" w:rsidRPr="001F078B" w:rsidRDefault="00505224" w:rsidP="00505224">
            <w:pPr>
              <w:pStyle w:val="TAC"/>
              <w:rPr>
                <w:rFonts w:cs="Arial"/>
                <w:szCs w:val="18"/>
                <w:lang w:val="en-US" w:eastAsia="zh-TW"/>
              </w:rPr>
            </w:pPr>
            <w:r w:rsidRPr="001F078B">
              <w:rPr>
                <w:rFonts w:cs="Arial"/>
                <w:szCs w:val="18"/>
              </w:rPr>
              <w:t>270</w:t>
            </w:r>
          </w:p>
        </w:tc>
        <w:tc>
          <w:tcPr>
            <w:tcW w:w="720" w:type="dxa"/>
            <w:shd w:val="clear" w:color="auto" w:fill="auto"/>
            <w:vAlign w:val="center"/>
          </w:tcPr>
          <w:p w:rsidR="00505224" w:rsidRPr="001F078B" w:rsidRDefault="00505224" w:rsidP="00505224">
            <w:pPr>
              <w:pStyle w:val="TAC"/>
            </w:pPr>
          </w:p>
        </w:tc>
        <w:tc>
          <w:tcPr>
            <w:tcW w:w="720" w:type="dxa"/>
            <w:vAlign w:val="center"/>
          </w:tcPr>
          <w:p w:rsidR="00505224" w:rsidRPr="001F078B" w:rsidRDefault="00505224" w:rsidP="00505224">
            <w:pPr>
              <w:pStyle w:val="TAC"/>
            </w:pPr>
          </w:p>
        </w:tc>
        <w:tc>
          <w:tcPr>
            <w:tcW w:w="720" w:type="dxa"/>
            <w:shd w:val="clear" w:color="auto" w:fill="auto"/>
            <w:vAlign w:val="center"/>
          </w:tcPr>
          <w:p w:rsidR="00505224" w:rsidRPr="001F078B" w:rsidRDefault="00505224" w:rsidP="00505224">
            <w:pPr>
              <w:pStyle w:val="TAC"/>
            </w:pPr>
          </w:p>
        </w:tc>
        <w:tc>
          <w:tcPr>
            <w:tcW w:w="720" w:type="dxa"/>
            <w:shd w:val="clear" w:color="auto" w:fill="auto"/>
            <w:vAlign w:val="center"/>
          </w:tcPr>
          <w:p w:rsidR="00505224" w:rsidRPr="001F078B" w:rsidRDefault="00505224" w:rsidP="00505224">
            <w:pPr>
              <w:pStyle w:val="TAC"/>
            </w:pPr>
          </w:p>
        </w:tc>
        <w:tc>
          <w:tcPr>
            <w:tcW w:w="720" w:type="dxa"/>
            <w:shd w:val="clear" w:color="auto" w:fill="auto"/>
            <w:vAlign w:val="center"/>
          </w:tcPr>
          <w:p w:rsidR="00505224" w:rsidRPr="001F078B" w:rsidRDefault="00505224" w:rsidP="00505224">
            <w:pPr>
              <w:pStyle w:val="TAC"/>
            </w:pPr>
          </w:p>
        </w:tc>
        <w:tc>
          <w:tcPr>
            <w:tcW w:w="720" w:type="dxa"/>
            <w:shd w:val="clear" w:color="auto" w:fill="auto"/>
            <w:vAlign w:val="center"/>
          </w:tcPr>
          <w:p w:rsidR="00505224" w:rsidRPr="001F078B" w:rsidRDefault="00505224" w:rsidP="00505224">
            <w:pPr>
              <w:pStyle w:val="TAC"/>
            </w:pPr>
          </w:p>
        </w:tc>
        <w:tc>
          <w:tcPr>
            <w:tcW w:w="720" w:type="dxa"/>
            <w:vAlign w:val="center"/>
          </w:tcPr>
          <w:p w:rsidR="00505224" w:rsidRPr="001F078B" w:rsidRDefault="00505224" w:rsidP="00505224">
            <w:pPr>
              <w:pStyle w:val="TAC"/>
            </w:pPr>
          </w:p>
        </w:tc>
        <w:tc>
          <w:tcPr>
            <w:tcW w:w="720" w:type="dxa"/>
            <w:shd w:val="clear" w:color="auto" w:fill="auto"/>
            <w:vAlign w:val="center"/>
          </w:tcPr>
          <w:p w:rsidR="00505224" w:rsidRPr="001F078B" w:rsidRDefault="00505224" w:rsidP="00505224">
            <w:pPr>
              <w:pStyle w:val="TAC"/>
            </w:pPr>
          </w:p>
        </w:tc>
      </w:tr>
      <w:tr w:rsidR="00505224" w:rsidRPr="001F078B" w:rsidTr="00505224">
        <w:trPr>
          <w:trHeight w:val="285"/>
          <w:jc w:val="center"/>
        </w:trPr>
        <w:tc>
          <w:tcPr>
            <w:tcW w:w="646" w:type="dxa"/>
            <w:shd w:val="clear" w:color="auto" w:fill="auto"/>
            <w:vAlign w:val="center"/>
          </w:tcPr>
          <w:p w:rsidR="00505224" w:rsidRPr="001F078B" w:rsidRDefault="00505224" w:rsidP="00505224">
            <w:pPr>
              <w:pStyle w:val="TAC"/>
            </w:pPr>
            <w:r w:rsidRPr="001F078B">
              <w:rPr>
                <w:lang w:val="en-US"/>
              </w:rPr>
              <w:t>n77</w:t>
            </w:r>
          </w:p>
        </w:tc>
        <w:tc>
          <w:tcPr>
            <w:tcW w:w="646" w:type="dxa"/>
            <w:shd w:val="clear" w:color="auto" w:fill="auto"/>
            <w:vAlign w:val="center"/>
          </w:tcPr>
          <w:p w:rsidR="00505224" w:rsidRPr="001F078B" w:rsidRDefault="00505224" w:rsidP="00505224">
            <w:pPr>
              <w:pStyle w:val="TAC"/>
            </w:pPr>
            <w:r w:rsidRPr="001F078B">
              <w:t>41</w:t>
            </w:r>
          </w:p>
        </w:tc>
        <w:tc>
          <w:tcPr>
            <w:tcW w:w="720" w:type="dxa"/>
            <w:vAlign w:val="center"/>
          </w:tcPr>
          <w:p w:rsidR="00505224" w:rsidRPr="001F078B" w:rsidRDefault="00505224" w:rsidP="00505224">
            <w:pPr>
              <w:pStyle w:val="TAC"/>
            </w:pPr>
            <w:r w:rsidRPr="001F078B">
              <w:t>30</w:t>
            </w:r>
          </w:p>
        </w:tc>
        <w:tc>
          <w:tcPr>
            <w:tcW w:w="720" w:type="dxa"/>
            <w:shd w:val="clear" w:color="auto" w:fill="auto"/>
            <w:vAlign w:val="center"/>
          </w:tcPr>
          <w:p w:rsidR="00505224" w:rsidRPr="001F078B" w:rsidRDefault="00505224" w:rsidP="00505224">
            <w:pPr>
              <w:pStyle w:val="TAC"/>
            </w:pPr>
            <w:r w:rsidRPr="001F078B">
              <w:t>270</w:t>
            </w:r>
          </w:p>
        </w:tc>
        <w:tc>
          <w:tcPr>
            <w:tcW w:w="720" w:type="dxa"/>
            <w:shd w:val="clear" w:color="auto" w:fill="auto"/>
            <w:vAlign w:val="center"/>
          </w:tcPr>
          <w:p w:rsidR="00505224" w:rsidRPr="001F078B" w:rsidRDefault="00505224" w:rsidP="00505224">
            <w:pPr>
              <w:pStyle w:val="TAC"/>
            </w:pPr>
            <w:r w:rsidRPr="001F078B">
              <w:t>270</w:t>
            </w:r>
          </w:p>
        </w:tc>
        <w:tc>
          <w:tcPr>
            <w:tcW w:w="720" w:type="dxa"/>
            <w:shd w:val="clear" w:color="auto" w:fill="auto"/>
            <w:vAlign w:val="center"/>
          </w:tcPr>
          <w:p w:rsidR="00505224" w:rsidRPr="001F078B" w:rsidRDefault="00505224" w:rsidP="00505224">
            <w:pPr>
              <w:pStyle w:val="TAC"/>
            </w:pPr>
            <w:r w:rsidRPr="001F078B">
              <w:rPr>
                <w:rFonts w:cs="Arial"/>
                <w:szCs w:val="18"/>
              </w:rPr>
              <w:t>270</w:t>
            </w:r>
          </w:p>
        </w:tc>
        <w:tc>
          <w:tcPr>
            <w:tcW w:w="720" w:type="dxa"/>
            <w:shd w:val="clear" w:color="auto" w:fill="auto"/>
            <w:vAlign w:val="center"/>
          </w:tcPr>
          <w:p w:rsidR="00505224" w:rsidRPr="001F078B" w:rsidRDefault="00505224" w:rsidP="00505224">
            <w:pPr>
              <w:pStyle w:val="TAC"/>
            </w:pPr>
            <w:r w:rsidRPr="001F078B">
              <w:rPr>
                <w:rFonts w:cs="Arial"/>
                <w:szCs w:val="18"/>
              </w:rPr>
              <w:t>270</w:t>
            </w:r>
          </w:p>
        </w:tc>
        <w:tc>
          <w:tcPr>
            <w:tcW w:w="720" w:type="dxa"/>
            <w:shd w:val="clear" w:color="auto" w:fill="auto"/>
            <w:vAlign w:val="center"/>
          </w:tcPr>
          <w:p w:rsidR="00505224" w:rsidRPr="001F078B" w:rsidRDefault="00505224" w:rsidP="00505224">
            <w:pPr>
              <w:pStyle w:val="TAC"/>
            </w:pPr>
          </w:p>
        </w:tc>
        <w:tc>
          <w:tcPr>
            <w:tcW w:w="720" w:type="dxa"/>
            <w:vAlign w:val="center"/>
          </w:tcPr>
          <w:p w:rsidR="00505224" w:rsidRPr="001F078B" w:rsidRDefault="00505224" w:rsidP="00505224">
            <w:pPr>
              <w:pStyle w:val="TAC"/>
            </w:pPr>
          </w:p>
        </w:tc>
        <w:tc>
          <w:tcPr>
            <w:tcW w:w="720" w:type="dxa"/>
            <w:shd w:val="clear" w:color="auto" w:fill="auto"/>
            <w:vAlign w:val="center"/>
          </w:tcPr>
          <w:p w:rsidR="00505224" w:rsidRPr="001F078B" w:rsidRDefault="00505224" w:rsidP="00505224">
            <w:pPr>
              <w:pStyle w:val="TAC"/>
            </w:pPr>
          </w:p>
        </w:tc>
        <w:tc>
          <w:tcPr>
            <w:tcW w:w="720" w:type="dxa"/>
            <w:shd w:val="clear" w:color="auto" w:fill="auto"/>
            <w:vAlign w:val="center"/>
          </w:tcPr>
          <w:p w:rsidR="00505224" w:rsidRPr="001F078B" w:rsidRDefault="00505224" w:rsidP="00505224">
            <w:pPr>
              <w:pStyle w:val="TAC"/>
            </w:pPr>
          </w:p>
        </w:tc>
        <w:tc>
          <w:tcPr>
            <w:tcW w:w="720" w:type="dxa"/>
            <w:shd w:val="clear" w:color="auto" w:fill="auto"/>
            <w:vAlign w:val="center"/>
          </w:tcPr>
          <w:p w:rsidR="00505224" w:rsidRPr="001F078B" w:rsidRDefault="00505224" w:rsidP="00505224">
            <w:pPr>
              <w:pStyle w:val="TAC"/>
            </w:pPr>
          </w:p>
        </w:tc>
        <w:tc>
          <w:tcPr>
            <w:tcW w:w="720" w:type="dxa"/>
            <w:shd w:val="clear" w:color="auto" w:fill="auto"/>
            <w:vAlign w:val="center"/>
          </w:tcPr>
          <w:p w:rsidR="00505224" w:rsidRPr="001F078B" w:rsidRDefault="00505224" w:rsidP="00505224">
            <w:pPr>
              <w:pStyle w:val="TAC"/>
            </w:pPr>
          </w:p>
        </w:tc>
        <w:tc>
          <w:tcPr>
            <w:tcW w:w="720" w:type="dxa"/>
            <w:vAlign w:val="center"/>
          </w:tcPr>
          <w:p w:rsidR="00505224" w:rsidRPr="001F078B" w:rsidRDefault="00505224" w:rsidP="00505224">
            <w:pPr>
              <w:pStyle w:val="TAC"/>
            </w:pPr>
          </w:p>
        </w:tc>
        <w:tc>
          <w:tcPr>
            <w:tcW w:w="720" w:type="dxa"/>
            <w:shd w:val="clear" w:color="auto" w:fill="auto"/>
            <w:vAlign w:val="center"/>
          </w:tcPr>
          <w:p w:rsidR="00505224" w:rsidRPr="001F078B" w:rsidRDefault="00505224" w:rsidP="00505224">
            <w:pPr>
              <w:pStyle w:val="TAC"/>
            </w:pPr>
          </w:p>
        </w:tc>
      </w:tr>
      <w:tr w:rsidR="00505224" w:rsidRPr="001F078B" w:rsidTr="00505224">
        <w:trPr>
          <w:trHeight w:val="285"/>
          <w:jc w:val="center"/>
        </w:trPr>
        <w:tc>
          <w:tcPr>
            <w:tcW w:w="646" w:type="dxa"/>
            <w:shd w:val="clear" w:color="auto" w:fill="auto"/>
            <w:vAlign w:val="center"/>
          </w:tcPr>
          <w:p w:rsidR="00505224" w:rsidRPr="001F078B" w:rsidRDefault="00505224" w:rsidP="00505224">
            <w:pPr>
              <w:pStyle w:val="TAC"/>
              <w:rPr>
                <w:lang w:val="en-US"/>
              </w:rPr>
            </w:pPr>
            <w:r w:rsidRPr="001F078B">
              <w:rPr>
                <w:lang w:val="en-US"/>
              </w:rPr>
              <w:t>n78</w:t>
            </w:r>
          </w:p>
        </w:tc>
        <w:tc>
          <w:tcPr>
            <w:tcW w:w="646" w:type="dxa"/>
            <w:shd w:val="clear" w:color="auto" w:fill="auto"/>
            <w:vAlign w:val="center"/>
          </w:tcPr>
          <w:p w:rsidR="00505224" w:rsidRPr="001F078B" w:rsidRDefault="00505224" w:rsidP="00505224">
            <w:pPr>
              <w:pStyle w:val="TAC"/>
            </w:pPr>
            <w:r w:rsidRPr="001F078B">
              <w:t>7</w:t>
            </w:r>
          </w:p>
        </w:tc>
        <w:tc>
          <w:tcPr>
            <w:tcW w:w="720" w:type="dxa"/>
            <w:vAlign w:val="center"/>
          </w:tcPr>
          <w:p w:rsidR="00505224" w:rsidRPr="001F078B" w:rsidRDefault="00505224" w:rsidP="00505224">
            <w:pPr>
              <w:pStyle w:val="TAC"/>
            </w:pPr>
            <w:r w:rsidRPr="001F078B">
              <w:t>30</w:t>
            </w:r>
          </w:p>
        </w:tc>
        <w:tc>
          <w:tcPr>
            <w:tcW w:w="720" w:type="dxa"/>
            <w:shd w:val="clear" w:color="auto" w:fill="auto"/>
            <w:vAlign w:val="center"/>
          </w:tcPr>
          <w:p w:rsidR="00505224" w:rsidRPr="001F078B" w:rsidRDefault="00505224" w:rsidP="00505224">
            <w:pPr>
              <w:pStyle w:val="TAC"/>
            </w:pPr>
            <w:r w:rsidRPr="001F078B">
              <w:t>270</w:t>
            </w:r>
          </w:p>
        </w:tc>
        <w:tc>
          <w:tcPr>
            <w:tcW w:w="720" w:type="dxa"/>
            <w:shd w:val="clear" w:color="auto" w:fill="auto"/>
            <w:vAlign w:val="center"/>
          </w:tcPr>
          <w:p w:rsidR="00505224" w:rsidRPr="001F078B" w:rsidRDefault="00505224" w:rsidP="00505224">
            <w:pPr>
              <w:pStyle w:val="TAC"/>
            </w:pPr>
            <w:r w:rsidRPr="001F078B">
              <w:t>270</w:t>
            </w:r>
          </w:p>
        </w:tc>
        <w:tc>
          <w:tcPr>
            <w:tcW w:w="720" w:type="dxa"/>
            <w:shd w:val="clear" w:color="auto" w:fill="auto"/>
            <w:vAlign w:val="center"/>
          </w:tcPr>
          <w:p w:rsidR="00505224" w:rsidRPr="001F078B" w:rsidRDefault="00505224" w:rsidP="00505224">
            <w:pPr>
              <w:pStyle w:val="TAC"/>
              <w:rPr>
                <w:rFonts w:cs="Arial"/>
                <w:szCs w:val="18"/>
              </w:rPr>
            </w:pPr>
            <w:r w:rsidRPr="001F078B">
              <w:rPr>
                <w:rFonts w:cs="Arial"/>
                <w:szCs w:val="18"/>
              </w:rPr>
              <w:t>270</w:t>
            </w:r>
          </w:p>
        </w:tc>
        <w:tc>
          <w:tcPr>
            <w:tcW w:w="720" w:type="dxa"/>
            <w:shd w:val="clear" w:color="auto" w:fill="auto"/>
            <w:vAlign w:val="center"/>
          </w:tcPr>
          <w:p w:rsidR="00505224" w:rsidRPr="001F078B" w:rsidRDefault="00505224" w:rsidP="00505224">
            <w:pPr>
              <w:pStyle w:val="TAC"/>
              <w:rPr>
                <w:rFonts w:cs="Arial"/>
                <w:szCs w:val="18"/>
              </w:rPr>
            </w:pPr>
            <w:r w:rsidRPr="001F078B">
              <w:rPr>
                <w:rFonts w:cs="Arial"/>
                <w:szCs w:val="18"/>
              </w:rPr>
              <w:t>270</w:t>
            </w:r>
          </w:p>
        </w:tc>
        <w:tc>
          <w:tcPr>
            <w:tcW w:w="720" w:type="dxa"/>
            <w:shd w:val="clear" w:color="auto" w:fill="auto"/>
            <w:vAlign w:val="center"/>
          </w:tcPr>
          <w:p w:rsidR="00505224" w:rsidRPr="001F078B" w:rsidRDefault="00505224" w:rsidP="00505224">
            <w:pPr>
              <w:pStyle w:val="TAC"/>
            </w:pPr>
          </w:p>
        </w:tc>
        <w:tc>
          <w:tcPr>
            <w:tcW w:w="720" w:type="dxa"/>
            <w:vAlign w:val="center"/>
          </w:tcPr>
          <w:p w:rsidR="00505224" w:rsidRPr="001F078B" w:rsidRDefault="00505224" w:rsidP="00505224">
            <w:pPr>
              <w:pStyle w:val="TAC"/>
            </w:pPr>
          </w:p>
        </w:tc>
        <w:tc>
          <w:tcPr>
            <w:tcW w:w="720" w:type="dxa"/>
            <w:shd w:val="clear" w:color="auto" w:fill="auto"/>
            <w:vAlign w:val="center"/>
          </w:tcPr>
          <w:p w:rsidR="00505224" w:rsidRPr="001F078B" w:rsidRDefault="00505224" w:rsidP="00505224">
            <w:pPr>
              <w:pStyle w:val="TAC"/>
            </w:pPr>
          </w:p>
        </w:tc>
        <w:tc>
          <w:tcPr>
            <w:tcW w:w="720" w:type="dxa"/>
            <w:shd w:val="clear" w:color="auto" w:fill="auto"/>
            <w:vAlign w:val="center"/>
          </w:tcPr>
          <w:p w:rsidR="00505224" w:rsidRPr="001F078B" w:rsidRDefault="00505224" w:rsidP="00505224">
            <w:pPr>
              <w:pStyle w:val="TAC"/>
            </w:pPr>
          </w:p>
        </w:tc>
        <w:tc>
          <w:tcPr>
            <w:tcW w:w="720" w:type="dxa"/>
            <w:shd w:val="clear" w:color="auto" w:fill="auto"/>
            <w:vAlign w:val="center"/>
          </w:tcPr>
          <w:p w:rsidR="00505224" w:rsidRPr="001F078B" w:rsidRDefault="00505224" w:rsidP="00505224">
            <w:pPr>
              <w:pStyle w:val="TAC"/>
            </w:pPr>
          </w:p>
        </w:tc>
        <w:tc>
          <w:tcPr>
            <w:tcW w:w="720" w:type="dxa"/>
            <w:shd w:val="clear" w:color="auto" w:fill="auto"/>
            <w:vAlign w:val="center"/>
          </w:tcPr>
          <w:p w:rsidR="00505224" w:rsidRPr="001F078B" w:rsidRDefault="00505224" w:rsidP="00505224">
            <w:pPr>
              <w:pStyle w:val="TAC"/>
            </w:pPr>
          </w:p>
        </w:tc>
        <w:tc>
          <w:tcPr>
            <w:tcW w:w="720" w:type="dxa"/>
            <w:vAlign w:val="center"/>
          </w:tcPr>
          <w:p w:rsidR="00505224" w:rsidRPr="001F078B" w:rsidRDefault="00505224" w:rsidP="00505224">
            <w:pPr>
              <w:pStyle w:val="TAC"/>
            </w:pPr>
          </w:p>
        </w:tc>
        <w:tc>
          <w:tcPr>
            <w:tcW w:w="720" w:type="dxa"/>
            <w:shd w:val="clear" w:color="auto" w:fill="auto"/>
            <w:vAlign w:val="center"/>
          </w:tcPr>
          <w:p w:rsidR="00505224" w:rsidRPr="001F078B" w:rsidRDefault="00505224" w:rsidP="00505224">
            <w:pPr>
              <w:pStyle w:val="TAC"/>
            </w:pPr>
          </w:p>
        </w:tc>
      </w:tr>
      <w:tr w:rsidR="00505224" w:rsidRPr="001F078B" w:rsidTr="00505224">
        <w:trPr>
          <w:trHeight w:val="285"/>
          <w:jc w:val="center"/>
        </w:trPr>
        <w:tc>
          <w:tcPr>
            <w:tcW w:w="646" w:type="dxa"/>
            <w:shd w:val="clear" w:color="auto" w:fill="auto"/>
            <w:vAlign w:val="center"/>
          </w:tcPr>
          <w:p w:rsidR="00505224" w:rsidRPr="001F078B" w:rsidRDefault="00505224" w:rsidP="00505224">
            <w:pPr>
              <w:pStyle w:val="TAC"/>
              <w:rPr>
                <w:lang w:val="en-US"/>
              </w:rPr>
            </w:pPr>
            <w:r w:rsidRPr="001F078B">
              <w:rPr>
                <w:lang w:val="en-US"/>
              </w:rPr>
              <w:t>n78</w:t>
            </w:r>
          </w:p>
        </w:tc>
        <w:tc>
          <w:tcPr>
            <w:tcW w:w="646" w:type="dxa"/>
            <w:shd w:val="clear" w:color="auto" w:fill="auto"/>
            <w:vAlign w:val="center"/>
          </w:tcPr>
          <w:p w:rsidR="00505224" w:rsidRPr="001F078B" w:rsidRDefault="00505224" w:rsidP="00505224">
            <w:pPr>
              <w:pStyle w:val="TAC"/>
            </w:pPr>
            <w:r w:rsidRPr="001F078B">
              <w:t>38</w:t>
            </w:r>
          </w:p>
        </w:tc>
        <w:tc>
          <w:tcPr>
            <w:tcW w:w="720" w:type="dxa"/>
            <w:vAlign w:val="center"/>
          </w:tcPr>
          <w:p w:rsidR="00505224" w:rsidRPr="001F078B" w:rsidRDefault="00505224" w:rsidP="00505224">
            <w:pPr>
              <w:pStyle w:val="TAC"/>
            </w:pPr>
            <w:r w:rsidRPr="001F078B">
              <w:t>30</w:t>
            </w:r>
          </w:p>
        </w:tc>
        <w:tc>
          <w:tcPr>
            <w:tcW w:w="720" w:type="dxa"/>
            <w:shd w:val="clear" w:color="auto" w:fill="auto"/>
            <w:vAlign w:val="center"/>
          </w:tcPr>
          <w:p w:rsidR="00505224" w:rsidRPr="001F078B" w:rsidRDefault="00505224" w:rsidP="00505224">
            <w:pPr>
              <w:pStyle w:val="TAC"/>
            </w:pPr>
            <w:r w:rsidRPr="001F078B">
              <w:t>270</w:t>
            </w:r>
          </w:p>
        </w:tc>
        <w:tc>
          <w:tcPr>
            <w:tcW w:w="720" w:type="dxa"/>
            <w:shd w:val="clear" w:color="auto" w:fill="auto"/>
            <w:vAlign w:val="center"/>
          </w:tcPr>
          <w:p w:rsidR="00505224" w:rsidRPr="001F078B" w:rsidRDefault="00505224" w:rsidP="00505224">
            <w:pPr>
              <w:pStyle w:val="TAC"/>
            </w:pPr>
            <w:r w:rsidRPr="001F078B">
              <w:t>270</w:t>
            </w:r>
          </w:p>
        </w:tc>
        <w:tc>
          <w:tcPr>
            <w:tcW w:w="720" w:type="dxa"/>
            <w:shd w:val="clear" w:color="auto" w:fill="auto"/>
            <w:vAlign w:val="center"/>
          </w:tcPr>
          <w:p w:rsidR="00505224" w:rsidRPr="001F078B" w:rsidRDefault="00505224" w:rsidP="00505224">
            <w:pPr>
              <w:pStyle w:val="TAC"/>
              <w:rPr>
                <w:rFonts w:cs="Arial"/>
                <w:szCs w:val="18"/>
              </w:rPr>
            </w:pPr>
            <w:r w:rsidRPr="001F078B">
              <w:rPr>
                <w:rFonts w:cs="Arial"/>
                <w:szCs w:val="18"/>
              </w:rPr>
              <w:t>270</w:t>
            </w:r>
          </w:p>
        </w:tc>
        <w:tc>
          <w:tcPr>
            <w:tcW w:w="720" w:type="dxa"/>
            <w:shd w:val="clear" w:color="auto" w:fill="auto"/>
            <w:vAlign w:val="center"/>
          </w:tcPr>
          <w:p w:rsidR="00505224" w:rsidRPr="001F078B" w:rsidRDefault="00505224" w:rsidP="00505224">
            <w:pPr>
              <w:pStyle w:val="TAC"/>
              <w:rPr>
                <w:rFonts w:cs="Arial"/>
                <w:szCs w:val="18"/>
              </w:rPr>
            </w:pPr>
            <w:r w:rsidRPr="001F078B">
              <w:rPr>
                <w:rFonts w:cs="Arial"/>
                <w:szCs w:val="18"/>
              </w:rPr>
              <w:t>270</w:t>
            </w:r>
          </w:p>
        </w:tc>
        <w:tc>
          <w:tcPr>
            <w:tcW w:w="720" w:type="dxa"/>
            <w:shd w:val="clear" w:color="auto" w:fill="auto"/>
            <w:vAlign w:val="center"/>
          </w:tcPr>
          <w:p w:rsidR="00505224" w:rsidRPr="001F078B" w:rsidRDefault="00505224" w:rsidP="00505224">
            <w:pPr>
              <w:pStyle w:val="TAC"/>
            </w:pPr>
          </w:p>
        </w:tc>
        <w:tc>
          <w:tcPr>
            <w:tcW w:w="720" w:type="dxa"/>
            <w:vAlign w:val="center"/>
          </w:tcPr>
          <w:p w:rsidR="00505224" w:rsidRPr="001F078B" w:rsidRDefault="00505224" w:rsidP="00505224">
            <w:pPr>
              <w:pStyle w:val="TAC"/>
            </w:pPr>
          </w:p>
        </w:tc>
        <w:tc>
          <w:tcPr>
            <w:tcW w:w="720" w:type="dxa"/>
            <w:shd w:val="clear" w:color="auto" w:fill="auto"/>
            <w:vAlign w:val="center"/>
          </w:tcPr>
          <w:p w:rsidR="00505224" w:rsidRPr="001F078B" w:rsidRDefault="00505224" w:rsidP="00505224">
            <w:pPr>
              <w:pStyle w:val="TAC"/>
            </w:pPr>
          </w:p>
        </w:tc>
        <w:tc>
          <w:tcPr>
            <w:tcW w:w="720" w:type="dxa"/>
            <w:shd w:val="clear" w:color="auto" w:fill="auto"/>
            <w:vAlign w:val="center"/>
          </w:tcPr>
          <w:p w:rsidR="00505224" w:rsidRPr="001F078B" w:rsidRDefault="00505224" w:rsidP="00505224">
            <w:pPr>
              <w:pStyle w:val="TAC"/>
            </w:pPr>
          </w:p>
        </w:tc>
        <w:tc>
          <w:tcPr>
            <w:tcW w:w="720" w:type="dxa"/>
            <w:shd w:val="clear" w:color="auto" w:fill="auto"/>
            <w:vAlign w:val="center"/>
          </w:tcPr>
          <w:p w:rsidR="00505224" w:rsidRPr="001F078B" w:rsidRDefault="00505224" w:rsidP="00505224">
            <w:pPr>
              <w:pStyle w:val="TAC"/>
            </w:pPr>
          </w:p>
        </w:tc>
        <w:tc>
          <w:tcPr>
            <w:tcW w:w="720" w:type="dxa"/>
            <w:shd w:val="clear" w:color="auto" w:fill="auto"/>
            <w:vAlign w:val="center"/>
          </w:tcPr>
          <w:p w:rsidR="00505224" w:rsidRPr="001F078B" w:rsidRDefault="00505224" w:rsidP="00505224">
            <w:pPr>
              <w:pStyle w:val="TAC"/>
            </w:pPr>
          </w:p>
        </w:tc>
        <w:tc>
          <w:tcPr>
            <w:tcW w:w="720" w:type="dxa"/>
            <w:vAlign w:val="center"/>
          </w:tcPr>
          <w:p w:rsidR="00505224" w:rsidRPr="001F078B" w:rsidRDefault="00505224" w:rsidP="00505224">
            <w:pPr>
              <w:pStyle w:val="TAC"/>
            </w:pPr>
          </w:p>
        </w:tc>
        <w:tc>
          <w:tcPr>
            <w:tcW w:w="720" w:type="dxa"/>
            <w:shd w:val="clear" w:color="auto" w:fill="auto"/>
            <w:vAlign w:val="center"/>
          </w:tcPr>
          <w:p w:rsidR="00505224" w:rsidRPr="001F078B" w:rsidRDefault="00505224" w:rsidP="00505224">
            <w:pPr>
              <w:pStyle w:val="TAC"/>
            </w:pPr>
          </w:p>
        </w:tc>
      </w:tr>
      <w:tr w:rsidR="00505224" w:rsidRPr="001F078B" w:rsidTr="00505224">
        <w:trPr>
          <w:trHeight w:val="285"/>
          <w:jc w:val="center"/>
        </w:trPr>
        <w:tc>
          <w:tcPr>
            <w:tcW w:w="646" w:type="dxa"/>
            <w:shd w:val="clear" w:color="auto" w:fill="auto"/>
            <w:vAlign w:val="center"/>
          </w:tcPr>
          <w:p w:rsidR="00505224" w:rsidRPr="001F078B" w:rsidRDefault="00505224" w:rsidP="00505224">
            <w:pPr>
              <w:pStyle w:val="TAC"/>
            </w:pPr>
            <w:r w:rsidRPr="001F078B">
              <w:rPr>
                <w:lang w:val="en-US"/>
              </w:rPr>
              <w:t>n78</w:t>
            </w:r>
          </w:p>
        </w:tc>
        <w:tc>
          <w:tcPr>
            <w:tcW w:w="646" w:type="dxa"/>
            <w:shd w:val="clear" w:color="auto" w:fill="auto"/>
            <w:vAlign w:val="center"/>
          </w:tcPr>
          <w:p w:rsidR="00505224" w:rsidRPr="001F078B" w:rsidRDefault="00505224" w:rsidP="00505224">
            <w:pPr>
              <w:pStyle w:val="TAC"/>
            </w:pPr>
            <w:r w:rsidRPr="001F078B">
              <w:t>41</w:t>
            </w:r>
          </w:p>
        </w:tc>
        <w:tc>
          <w:tcPr>
            <w:tcW w:w="720" w:type="dxa"/>
            <w:vAlign w:val="center"/>
          </w:tcPr>
          <w:p w:rsidR="00505224" w:rsidRPr="001F078B" w:rsidRDefault="00505224" w:rsidP="00505224">
            <w:pPr>
              <w:pStyle w:val="TAC"/>
            </w:pPr>
            <w:r w:rsidRPr="001F078B">
              <w:t>30</w:t>
            </w:r>
          </w:p>
        </w:tc>
        <w:tc>
          <w:tcPr>
            <w:tcW w:w="720" w:type="dxa"/>
            <w:shd w:val="clear" w:color="auto" w:fill="auto"/>
            <w:vAlign w:val="center"/>
          </w:tcPr>
          <w:p w:rsidR="00505224" w:rsidRPr="001F078B" w:rsidRDefault="00505224" w:rsidP="00505224">
            <w:pPr>
              <w:pStyle w:val="TAC"/>
            </w:pPr>
            <w:r w:rsidRPr="001F078B">
              <w:t>270</w:t>
            </w:r>
          </w:p>
        </w:tc>
        <w:tc>
          <w:tcPr>
            <w:tcW w:w="720" w:type="dxa"/>
            <w:shd w:val="clear" w:color="auto" w:fill="auto"/>
            <w:vAlign w:val="center"/>
          </w:tcPr>
          <w:p w:rsidR="00505224" w:rsidRPr="001F078B" w:rsidRDefault="00505224" w:rsidP="00505224">
            <w:pPr>
              <w:pStyle w:val="TAC"/>
            </w:pPr>
            <w:r w:rsidRPr="001F078B">
              <w:t>270</w:t>
            </w:r>
          </w:p>
        </w:tc>
        <w:tc>
          <w:tcPr>
            <w:tcW w:w="720" w:type="dxa"/>
            <w:shd w:val="clear" w:color="auto" w:fill="auto"/>
            <w:vAlign w:val="center"/>
          </w:tcPr>
          <w:p w:rsidR="00505224" w:rsidRPr="001F078B" w:rsidRDefault="00505224" w:rsidP="00505224">
            <w:pPr>
              <w:pStyle w:val="TAC"/>
            </w:pPr>
            <w:r w:rsidRPr="001F078B">
              <w:rPr>
                <w:rFonts w:cs="Arial"/>
                <w:szCs w:val="18"/>
              </w:rPr>
              <w:t>270</w:t>
            </w:r>
          </w:p>
        </w:tc>
        <w:tc>
          <w:tcPr>
            <w:tcW w:w="720" w:type="dxa"/>
            <w:shd w:val="clear" w:color="auto" w:fill="auto"/>
            <w:vAlign w:val="center"/>
          </w:tcPr>
          <w:p w:rsidR="00505224" w:rsidRPr="001F078B" w:rsidRDefault="00505224" w:rsidP="00505224">
            <w:pPr>
              <w:pStyle w:val="TAC"/>
            </w:pPr>
            <w:r w:rsidRPr="001F078B">
              <w:rPr>
                <w:rFonts w:cs="Arial"/>
                <w:szCs w:val="18"/>
              </w:rPr>
              <w:t>270</w:t>
            </w:r>
          </w:p>
        </w:tc>
        <w:tc>
          <w:tcPr>
            <w:tcW w:w="720" w:type="dxa"/>
            <w:shd w:val="clear" w:color="auto" w:fill="auto"/>
            <w:vAlign w:val="center"/>
          </w:tcPr>
          <w:p w:rsidR="00505224" w:rsidRPr="001F078B" w:rsidRDefault="00505224" w:rsidP="00505224">
            <w:pPr>
              <w:pStyle w:val="TAC"/>
            </w:pPr>
          </w:p>
        </w:tc>
        <w:tc>
          <w:tcPr>
            <w:tcW w:w="720" w:type="dxa"/>
            <w:vAlign w:val="center"/>
          </w:tcPr>
          <w:p w:rsidR="00505224" w:rsidRPr="001F078B" w:rsidRDefault="00505224" w:rsidP="00505224">
            <w:pPr>
              <w:pStyle w:val="TAC"/>
            </w:pPr>
          </w:p>
        </w:tc>
        <w:tc>
          <w:tcPr>
            <w:tcW w:w="720" w:type="dxa"/>
            <w:shd w:val="clear" w:color="auto" w:fill="auto"/>
            <w:vAlign w:val="center"/>
          </w:tcPr>
          <w:p w:rsidR="00505224" w:rsidRPr="001F078B" w:rsidRDefault="00505224" w:rsidP="00505224">
            <w:pPr>
              <w:pStyle w:val="TAC"/>
            </w:pPr>
          </w:p>
        </w:tc>
        <w:tc>
          <w:tcPr>
            <w:tcW w:w="720" w:type="dxa"/>
            <w:shd w:val="clear" w:color="auto" w:fill="auto"/>
            <w:vAlign w:val="center"/>
          </w:tcPr>
          <w:p w:rsidR="00505224" w:rsidRPr="001F078B" w:rsidRDefault="00505224" w:rsidP="00505224">
            <w:pPr>
              <w:pStyle w:val="TAC"/>
            </w:pPr>
          </w:p>
        </w:tc>
        <w:tc>
          <w:tcPr>
            <w:tcW w:w="720" w:type="dxa"/>
            <w:shd w:val="clear" w:color="auto" w:fill="auto"/>
            <w:vAlign w:val="center"/>
          </w:tcPr>
          <w:p w:rsidR="00505224" w:rsidRPr="001F078B" w:rsidRDefault="00505224" w:rsidP="00505224">
            <w:pPr>
              <w:pStyle w:val="TAC"/>
            </w:pPr>
          </w:p>
        </w:tc>
        <w:tc>
          <w:tcPr>
            <w:tcW w:w="720" w:type="dxa"/>
            <w:shd w:val="clear" w:color="auto" w:fill="auto"/>
            <w:vAlign w:val="center"/>
          </w:tcPr>
          <w:p w:rsidR="00505224" w:rsidRPr="001F078B" w:rsidRDefault="00505224" w:rsidP="00505224">
            <w:pPr>
              <w:pStyle w:val="TAC"/>
            </w:pPr>
          </w:p>
        </w:tc>
        <w:tc>
          <w:tcPr>
            <w:tcW w:w="720" w:type="dxa"/>
            <w:vAlign w:val="center"/>
          </w:tcPr>
          <w:p w:rsidR="00505224" w:rsidRPr="001F078B" w:rsidRDefault="00505224" w:rsidP="00505224">
            <w:pPr>
              <w:pStyle w:val="TAC"/>
            </w:pPr>
          </w:p>
        </w:tc>
        <w:tc>
          <w:tcPr>
            <w:tcW w:w="720" w:type="dxa"/>
            <w:shd w:val="clear" w:color="auto" w:fill="auto"/>
            <w:vAlign w:val="center"/>
          </w:tcPr>
          <w:p w:rsidR="00505224" w:rsidRPr="001F078B" w:rsidRDefault="00505224" w:rsidP="00505224">
            <w:pPr>
              <w:pStyle w:val="TAC"/>
            </w:pPr>
          </w:p>
        </w:tc>
      </w:tr>
      <w:tr w:rsidR="00505224" w:rsidRPr="001F078B" w:rsidTr="00505224">
        <w:trPr>
          <w:trHeight w:val="285"/>
          <w:jc w:val="center"/>
          <w:ins w:id="188" w:author="Laurent Noel" w:date="2019-11-06T12:05:00Z"/>
        </w:trPr>
        <w:tc>
          <w:tcPr>
            <w:tcW w:w="646" w:type="dxa"/>
            <w:shd w:val="clear" w:color="auto" w:fill="auto"/>
            <w:vAlign w:val="center"/>
          </w:tcPr>
          <w:p w:rsidR="00505224" w:rsidRPr="001F078B" w:rsidRDefault="00505224" w:rsidP="00505224">
            <w:pPr>
              <w:pStyle w:val="TAC"/>
              <w:rPr>
                <w:ins w:id="189" w:author="Laurent Noel" w:date="2019-11-06T12:05:00Z"/>
                <w:lang w:val="en-US"/>
              </w:rPr>
            </w:pPr>
            <w:ins w:id="190" w:author="Laurent Noel" w:date="2019-11-06T12:05:00Z">
              <w:r>
                <w:rPr>
                  <w:lang w:val="en-US"/>
                </w:rPr>
                <w:t>n84</w:t>
              </w:r>
            </w:ins>
          </w:p>
        </w:tc>
        <w:tc>
          <w:tcPr>
            <w:tcW w:w="646" w:type="dxa"/>
            <w:shd w:val="clear" w:color="auto" w:fill="auto"/>
            <w:vAlign w:val="center"/>
          </w:tcPr>
          <w:p w:rsidR="00505224" w:rsidRPr="001F078B" w:rsidRDefault="00505224" w:rsidP="00505224">
            <w:pPr>
              <w:pStyle w:val="TAC"/>
              <w:rPr>
                <w:ins w:id="191" w:author="Laurent Noel" w:date="2019-11-06T12:05:00Z"/>
              </w:rPr>
            </w:pPr>
            <w:ins w:id="192" w:author="Laurent Noel" w:date="2019-11-06T12:05:00Z">
              <w:r>
                <w:t>3</w:t>
              </w:r>
            </w:ins>
          </w:p>
        </w:tc>
        <w:tc>
          <w:tcPr>
            <w:tcW w:w="720" w:type="dxa"/>
            <w:vAlign w:val="center"/>
          </w:tcPr>
          <w:p w:rsidR="00505224" w:rsidRPr="001F078B" w:rsidRDefault="00505224" w:rsidP="00505224">
            <w:pPr>
              <w:pStyle w:val="TAC"/>
              <w:rPr>
                <w:ins w:id="193" w:author="Laurent Noel" w:date="2019-11-06T12:05:00Z"/>
              </w:rPr>
            </w:pPr>
            <w:ins w:id="194" w:author="Laurent Noel" w:date="2019-11-06T12:05:00Z">
              <w:r>
                <w:t>15</w:t>
              </w:r>
            </w:ins>
          </w:p>
        </w:tc>
        <w:tc>
          <w:tcPr>
            <w:tcW w:w="720" w:type="dxa"/>
            <w:shd w:val="clear" w:color="auto" w:fill="auto"/>
            <w:vAlign w:val="center"/>
          </w:tcPr>
          <w:p w:rsidR="00505224" w:rsidRPr="001F078B" w:rsidRDefault="00505224" w:rsidP="00505224">
            <w:pPr>
              <w:pStyle w:val="TAC"/>
              <w:rPr>
                <w:ins w:id="195" w:author="Laurent Noel" w:date="2019-11-06T12:05:00Z"/>
              </w:rPr>
            </w:pPr>
            <w:ins w:id="196" w:author="Laurent Noel" w:date="2019-11-06T12:05:00Z">
              <w:r>
                <w:t>25</w:t>
              </w:r>
            </w:ins>
          </w:p>
        </w:tc>
        <w:tc>
          <w:tcPr>
            <w:tcW w:w="720" w:type="dxa"/>
            <w:shd w:val="clear" w:color="auto" w:fill="auto"/>
            <w:vAlign w:val="center"/>
          </w:tcPr>
          <w:p w:rsidR="00505224" w:rsidRPr="001F078B" w:rsidRDefault="00505224" w:rsidP="00505224">
            <w:pPr>
              <w:pStyle w:val="TAC"/>
              <w:rPr>
                <w:ins w:id="197" w:author="Laurent Noel" w:date="2019-11-06T12:05:00Z"/>
              </w:rPr>
            </w:pPr>
            <w:ins w:id="198" w:author="Laurent Noel" w:date="2019-11-06T12:05:00Z">
              <w:r>
                <w:t>25</w:t>
              </w:r>
            </w:ins>
          </w:p>
        </w:tc>
        <w:tc>
          <w:tcPr>
            <w:tcW w:w="720" w:type="dxa"/>
            <w:shd w:val="clear" w:color="auto" w:fill="auto"/>
            <w:vAlign w:val="center"/>
          </w:tcPr>
          <w:p w:rsidR="00505224" w:rsidRPr="001F078B" w:rsidRDefault="00505224" w:rsidP="00505224">
            <w:pPr>
              <w:pStyle w:val="TAC"/>
              <w:rPr>
                <w:ins w:id="199" w:author="Laurent Noel" w:date="2019-11-06T12:05:00Z"/>
                <w:rFonts w:cs="Arial"/>
                <w:szCs w:val="18"/>
              </w:rPr>
            </w:pPr>
            <w:ins w:id="200" w:author="Laurent Noel" w:date="2019-11-06T12:05:00Z">
              <w:r>
                <w:rPr>
                  <w:rFonts w:cs="Arial"/>
                  <w:szCs w:val="18"/>
                </w:rPr>
                <w:t>25</w:t>
              </w:r>
            </w:ins>
          </w:p>
        </w:tc>
        <w:tc>
          <w:tcPr>
            <w:tcW w:w="720" w:type="dxa"/>
            <w:shd w:val="clear" w:color="auto" w:fill="auto"/>
            <w:vAlign w:val="center"/>
          </w:tcPr>
          <w:p w:rsidR="00505224" w:rsidRPr="001F078B" w:rsidRDefault="00505224" w:rsidP="00505224">
            <w:pPr>
              <w:pStyle w:val="TAC"/>
              <w:rPr>
                <w:ins w:id="201" w:author="Laurent Noel" w:date="2019-11-06T12:05:00Z"/>
                <w:rFonts w:cs="Arial"/>
                <w:szCs w:val="18"/>
              </w:rPr>
            </w:pPr>
            <w:ins w:id="202" w:author="Laurent Noel" w:date="2019-11-06T12:05:00Z">
              <w:r>
                <w:rPr>
                  <w:rFonts w:cs="Arial"/>
                  <w:szCs w:val="18"/>
                </w:rPr>
                <w:t>25</w:t>
              </w:r>
            </w:ins>
          </w:p>
        </w:tc>
        <w:tc>
          <w:tcPr>
            <w:tcW w:w="720" w:type="dxa"/>
            <w:shd w:val="clear" w:color="auto" w:fill="auto"/>
            <w:vAlign w:val="center"/>
          </w:tcPr>
          <w:p w:rsidR="00505224" w:rsidRPr="001F078B" w:rsidRDefault="00505224" w:rsidP="00505224">
            <w:pPr>
              <w:pStyle w:val="TAC"/>
              <w:rPr>
                <w:ins w:id="203" w:author="Laurent Noel" w:date="2019-11-06T12:05:00Z"/>
              </w:rPr>
            </w:pPr>
          </w:p>
        </w:tc>
        <w:tc>
          <w:tcPr>
            <w:tcW w:w="720" w:type="dxa"/>
            <w:vAlign w:val="center"/>
          </w:tcPr>
          <w:p w:rsidR="00505224" w:rsidRPr="001F078B" w:rsidRDefault="00505224" w:rsidP="00505224">
            <w:pPr>
              <w:pStyle w:val="TAC"/>
              <w:rPr>
                <w:ins w:id="204" w:author="Laurent Noel" w:date="2019-11-06T12:05:00Z"/>
              </w:rPr>
            </w:pPr>
          </w:p>
        </w:tc>
        <w:tc>
          <w:tcPr>
            <w:tcW w:w="720" w:type="dxa"/>
            <w:shd w:val="clear" w:color="auto" w:fill="auto"/>
            <w:vAlign w:val="center"/>
          </w:tcPr>
          <w:p w:rsidR="00505224" w:rsidRPr="001F078B" w:rsidRDefault="00505224" w:rsidP="00505224">
            <w:pPr>
              <w:pStyle w:val="TAC"/>
              <w:rPr>
                <w:ins w:id="205" w:author="Laurent Noel" w:date="2019-11-06T12:05:00Z"/>
              </w:rPr>
            </w:pPr>
          </w:p>
        </w:tc>
        <w:tc>
          <w:tcPr>
            <w:tcW w:w="720" w:type="dxa"/>
            <w:shd w:val="clear" w:color="auto" w:fill="auto"/>
            <w:vAlign w:val="center"/>
          </w:tcPr>
          <w:p w:rsidR="00505224" w:rsidRPr="001F078B" w:rsidRDefault="00505224" w:rsidP="00505224">
            <w:pPr>
              <w:pStyle w:val="TAC"/>
              <w:rPr>
                <w:ins w:id="206" w:author="Laurent Noel" w:date="2019-11-06T12:05:00Z"/>
              </w:rPr>
            </w:pPr>
          </w:p>
        </w:tc>
        <w:tc>
          <w:tcPr>
            <w:tcW w:w="720" w:type="dxa"/>
            <w:shd w:val="clear" w:color="auto" w:fill="auto"/>
            <w:vAlign w:val="center"/>
          </w:tcPr>
          <w:p w:rsidR="00505224" w:rsidRPr="001F078B" w:rsidRDefault="00505224" w:rsidP="00505224">
            <w:pPr>
              <w:pStyle w:val="TAC"/>
              <w:rPr>
                <w:ins w:id="207" w:author="Laurent Noel" w:date="2019-11-06T12:05:00Z"/>
              </w:rPr>
            </w:pPr>
          </w:p>
        </w:tc>
        <w:tc>
          <w:tcPr>
            <w:tcW w:w="720" w:type="dxa"/>
            <w:shd w:val="clear" w:color="auto" w:fill="auto"/>
            <w:vAlign w:val="center"/>
          </w:tcPr>
          <w:p w:rsidR="00505224" w:rsidRPr="001F078B" w:rsidRDefault="00505224" w:rsidP="00505224">
            <w:pPr>
              <w:pStyle w:val="TAC"/>
              <w:rPr>
                <w:ins w:id="208" w:author="Laurent Noel" w:date="2019-11-06T12:05:00Z"/>
              </w:rPr>
            </w:pPr>
          </w:p>
        </w:tc>
        <w:tc>
          <w:tcPr>
            <w:tcW w:w="720" w:type="dxa"/>
            <w:vAlign w:val="center"/>
          </w:tcPr>
          <w:p w:rsidR="00505224" w:rsidRPr="001F078B" w:rsidRDefault="00505224" w:rsidP="00505224">
            <w:pPr>
              <w:pStyle w:val="TAC"/>
              <w:rPr>
                <w:ins w:id="209" w:author="Laurent Noel" w:date="2019-11-06T12:05:00Z"/>
              </w:rPr>
            </w:pPr>
          </w:p>
        </w:tc>
        <w:tc>
          <w:tcPr>
            <w:tcW w:w="720" w:type="dxa"/>
            <w:shd w:val="clear" w:color="auto" w:fill="auto"/>
            <w:vAlign w:val="center"/>
          </w:tcPr>
          <w:p w:rsidR="00505224" w:rsidRPr="001F078B" w:rsidRDefault="00505224" w:rsidP="00505224">
            <w:pPr>
              <w:pStyle w:val="TAC"/>
              <w:rPr>
                <w:ins w:id="210" w:author="Laurent Noel" w:date="2019-11-06T12:05:00Z"/>
              </w:rPr>
            </w:pPr>
          </w:p>
        </w:tc>
      </w:tr>
      <w:tr w:rsidR="00505224" w:rsidRPr="001F078B" w:rsidTr="00505224">
        <w:trPr>
          <w:trHeight w:val="285"/>
          <w:jc w:val="center"/>
        </w:trPr>
        <w:tc>
          <w:tcPr>
            <w:tcW w:w="10652" w:type="dxa"/>
            <w:gridSpan w:val="15"/>
          </w:tcPr>
          <w:p w:rsidR="00505224" w:rsidRPr="001F078B" w:rsidRDefault="00505224" w:rsidP="00505224">
            <w:pPr>
              <w:pStyle w:val="TAN"/>
              <w:rPr>
                <w:lang w:val="en-US" w:eastAsia="zh-CN"/>
              </w:rPr>
            </w:pPr>
            <w:r w:rsidRPr="001F078B">
              <w:rPr>
                <w:rFonts w:cs="Arial" w:hint="eastAsia"/>
                <w:lang w:val="en-US" w:eastAsia="zh-CN"/>
              </w:rPr>
              <w:t xml:space="preserve">NOTE </w:t>
            </w:r>
            <w:r w:rsidRPr="001F078B">
              <w:rPr>
                <w:rFonts w:cs="Arial"/>
                <w:lang w:val="en-US" w:eastAsia="zh-CN"/>
              </w:rPr>
              <w:t>1</w:t>
            </w:r>
            <w:r w:rsidRPr="001F078B">
              <w:rPr>
                <w:rFonts w:cs="Arial" w:hint="eastAsia"/>
                <w:lang w:val="en-US" w:eastAsia="zh-CN"/>
              </w:rPr>
              <w:t>:</w:t>
            </w:r>
            <w:r w:rsidRPr="001F078B">
              <w:tab/>
            </w:r>
            <w:r w:rsidRPr="001F078B">
              <w:rPr>
                <w:lang w:val="en-US" w:eastAsia="zh-CN"/>
              </w:rPr>
              <w:t>The UL configuration applies regardless of the channel bandwidth of the UL band. UL resource blocks allocation in the table shall be further limited to that specified in Table 7.3.1-2 in TS 36.101 [4] or Table 7.3.2-3 in TS 38.101-1 [2].</w:t>
            </w:r>
          </w:p>
          <w:p w:rsidR="00505224" w:rsidRPr="001F078B" w:rsidDel="00C635FB" w:rsidRDefault="00505224" w:rsidP="00505224">
            <w:pPr>
              <w:pStyle w:val="TAN"/>
              <w:rPr>
                <w:rFonts w:cs="Arial"/>
                <w:szCs w:val="18"/>
              </w:rPr>
            </w:pPr>
            <w:r w:rsidRPr="001F078B">
              <w:t>NOTE 2:</w:t>
            </w:r>
            <w:r w:rsidRPr="001F078B">
              <w:tab/>
            </w:r>
            <w:r w:rsidRPr="001F078B">
              <w:rPr>
                <w:lang w:eastAsia="zh-CN"/>
              </w:rPr>
              <w:t>T</w:t>
            </w:r>
            <w:r w:rsidRPr="001F078B">
              <w:t>he UL resource blocks shall be located as close as possible to the downlink operating band but confined within the transmission bandwidth configuration for the channel bandwidth.</w:t>
            </w:r>
          </w:p>
        </w:tc>
      </w:tr>
    </w:tbl>
    <w:p w:rsidR="00505224" w:rsidRDefault="00505224" w:rsidP="00505224">
      <w:pPr>
        <w:rPr>
          <w:noProof/>
          <w:color w:val="0070C0"/>
        </w:rPr>
      </w:pPr>
    </w:p>
    <w:p w:rsidR="00505224" w:rsidRPr="00DB37DC" w:rsidRDefault="00505224" w:rsidP="00505224">
      <w:pPr>
        <w:rPr>
          <w:noProof/>
          <w:color w:val="0070C0"/>
        </w:rPr>
      </w:pPr>
      <w:r w:rsidRPr="00DB37DC">
        <w:rPr>
          <w:noProof/>
          <w:color w:val="0070C0"/>
        </w:rPr>
        <w:t xml:space="preserve">**************************** </w:t>
      </w:r>
      <w:r>
        <w:rPr>
          <w:noProof/>
          <w:color w:val="0070C0"/>
        </w:rPr>
        <w:t>End</w:t>
      </w:r>
      <w:r w:rsidRPr="00DB37DC">
        <w:rPr>
          <w:noProof/>
          <w:color w:val="0070C0"/>
        </w:rPr>
        <w:t xml:space="preserve"> of Changes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165F" w:rsidRDefault="00EC165F">
      <w:r>
        <w:separator/>
      </w:r>
    </w:p>
  </w:endnote>
  <w:endnote w:type="continuationSeparator" w:id="0">
    <w:p w:rsidR="00EC165F" w:rsidRDefault="00EC1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p">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165F" w:rsidRDefault="00EC165F">
      <w:r>
        <w:separator/>
      </w:r>
    </w:p>
  </w:footnote>
  <w:footnote w:type="continuationSeparator" w:id="0">
    <w:p w:rsidR="00EC165F" w:rsidRDefault="00EC16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5224" w:rsidRDefault="00505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5224" w:rsidRDefault="00505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5224" w:rsidRDefault="005052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5224" w:rsidRDefault="005052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3B7A2E"/>
    <w:multiLevelType w:val="hybridMultilevel"/>
    <w:tmpl w:val="D3F60522"/>
    <w:lvl w:ilvl="0" w:tplc="83FE3F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31923"/>
    <w:rsid w:val="0026004D"/>
    <w:rsid w:val="002640DD"/>
    <w:rsid w:val="00275D12"/>
    <w:rsid w:val="00284FEB"/>
    <w:rsid w:val="002860C4"/>
    <w:rsid w:val="002B5741"/>
    <w:rsid w:val="00305409"/>
    <w:rsid w:val="003609EF"/>
    <w:rsid w:val="0036231A"/>
    <w:rsid w:val="00374DD4"/>
    <w:rsid w:val="0039640A"/>
    <w:rsid w:val="003B7D74"/>
    <w:rsid w:val="003E1A36"/>
    <w:rsid w:val="00410371"/>
    <w:rsid w:val="004242F1"/>
    <w:rsid w:val="004B75B7"/>
    <w:rsid w:val="00505224"/>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552A"/>
    <w:rsid w:val="00AC5820"/>
    <w:rsid w:val="00AD1CD8"/>
    <w:rsid w:val="00B258BB"/>
    <w:rsid w:val="00B67B97"/>
    <w:rsid w:val="00B968C8"/>
    <w:rsid w:val="00BA3EC5"/>
    <w:rsid w:val="00BA51D9"/>
    <w:rsid w:val="00BB5DFC"/>
    <w:rsid w:val="00BD279D"/>
    <w:rsid w:val="00BD6BB8"/>
    <w:rsid w:val="00C30FF4"/>
    <w:rsid w:val="00C66BA2"/>
    <w:rsid w:val="00C95985"/>
    <w:rsid w:val="00CC5026"/>
    <w:rsid w:val="00CC68D0"/>
    <w:rsid w:val="00D03F9A"/>
    <w:rsid w:val="00D06D51"/>
    <w:rsid w:val="00D24991"/>
    <w:rsid w:val="00D50255"/>
    <w:rsid w:val="00D66520"/>
    <w:rsid w:val="00DE34CF"/>
    <w:rsid w:val="00E13F3D"/>
    <w:rsid w:val="00E34898"/>
    <w:rsid w:val="00EB09B7"/>
    <w:rsid w:val="00EC165F"/>
    <w:rsid w:val="00EE7D7C"/>
    <w:rsid w:val="00F25D98"/>
    <w:rsid w:val="00F300FB"/>
    <w:rsid w:val="00F5625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9195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505224"/>
    <w:rPr>
      <w:rFonts w:ascii="Arial" w:hAnsi="Arial"/>
      <w:sz w:val="18"/>
      <w:lang w:val="en-GB" w:eastAsia="en-US"/>
    </w:rPr>
  </w:style>
  <w:style w:type="character" w:customStyle="1" w:styleId="THChar">
    <w:name w:val="TH Char"/>
    <w:link w:val="TH"/>
    <w:rsid w:val="00505224"/>
    <w:rPr>
      <w:rFonts w:ascii="Arial" w:hAnsi="Arial"/>
      <w:b/>
      <w:lang w:val="en-GB" w:eastAsia="en-US"/>
    </w:rPr>
  </w:style>
  <w:style w:type="character" w:customStyle="1" w:styleId="TAHCar">
    <w:name w:val="TAH Car"/>
    <w:link w:val="TAH"/>
    <w:qFormat/>
    <w:rsid w:val="00505224"/>
    <w:rPr>
      <w:rFonts w:ascii="Arial" w:hAnsi="Arial"/>
      <w:b/>
      <w:sz w:val="18"/>
      <w:lang w:val="en-GB" w:eastAsia="en-US"/>
    </w:rPr>
  </w:style>
  <w:style w:type="character" w:customStyle="1" w:styleId="TANChar">
    <w:name w:val="TAN Char"/>
    <w:link w:val="TAN"/>
    <w:qFormat/>
    <w:rsid w:val="0050522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0CE39E-41CD-45FB-92E6-1B09553A0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1260</Words>
  <Characters>7182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Laurent Noel</dc:creator>
  <cp:keywords/>
  <cp:lastModifiedBy>Laurent Noel</cp:lastModifiedBy>
  <cp:revision>2</cp:revision>
  <cp:lastPrinted>1900-01-01T05:00:00Z</cp:lastPrinted>
  <dcterms:created xsi:type="dcterms:W3CDTF">2019-11-08T20:26:00Z</dcterms:created>
  <dcterms:modified xsi:type="dcterms:W3CDTF">2019-11-08T20:26:00Z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